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9A949E9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38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3E28BA">
        <w:rPr>
          <w:b/>
          <w:i/>
          <w:noProof/>
          <w:sz w:val="28"/>
        </w:rPr>
        <w:t>50374</w:t>
      </w:r>
    </w:p>
    <w:p w14:paraId="2DEFCD9B" w14:textId="7B71BFEE" w:rsidR="000F2E79" w:rsidRPr="000F2E79" w:rsidRDefault="008538AA" w:rsidP="003408EB">
      <w:pPr>
        <w:pStyle w:val="a4"/>
        <w:rPr>
          <w:sz w:val="24"/>
        </w:rPr>
      </w:pPr>
      <w:r w:rsidRPr="008538AA">
        <w:rPr>
          <w:sz w:val="24"/>
        </w:rPr>
        <w:t>Sophia-Antipolis, FRANCE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DD2B4" w:rsidR="001E41F3" w:rsidRPr="00410371" w:rsidRDefault="00762DBC" w:rsidP="00EA59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A590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76374" w:rsidR="001E41F3" w:rsidRPr="00410371" w:rsidRDefault="003E28B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3E28BA">
              <w:rPr>
                <w:rFonts w:hint="eastAsia"/>
                <w:b/>
                <w:noProof/>
                <w:sz w:val="28"/>
              </w:rPr>
              <w:t>0</w:t>
            </w:r>
            <w:r w:rsidRPr="003E28BA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86C4A" w:rsidR="001E41F3" w:rsidRPr="00410371" w:rsidRDefault="00762DBC" w:rsidP="00EA5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538AA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8538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BFAF21" w:rsidR="00F25D98" w:rsidRDefault="00EA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8E7FA" w:rsidR="001E41F3" w:rsidRDefault="00AC1681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 w:rsidR="00762DBC" w:rsidRPr="00762DBC">
              <w:rPr>
                <w:noProof/>
              </w:rPr>
              <w:t xml:space="preserve"> C</w:t>
            </w:r>
            <w:bookmarkStart w:id="1" w:name="_GoBack"/>
            <w:r w:rsidR="00762DBC" w:rsidRPr="00762DBC">
              <w:rPr>
                <w:noProof/>
              </w:rPr>
              <w:t>R 28.</w:t>
            </w:r>
            <w:r w:rsidR="00EA5908">
              <w:rPr>
                <w:noProof/>
              </w:rPr>
              <w:t>104</w:t>
            </w:r>
            <w:r w:rsidR="00762DBC" w:rsidRPr="00762DBC">
              <w:rPr>
                <w:noProof/>
              </w:rPr>
              <w:t xml:space="preserve"> </w:t>
            </w:r>
            <w:r w:rsidR="00EA5908">
              <w:rPr>
                <w:rFonts w:hint="eastAsia"/>
                <w:noProof/>
                <w:lang w:eastAsia="zh-CN"/>
              </w:rPr>
              <w:t>addin</w:t>
            </w:r>
            <w:bookmarkEnd w:id="1"/>
            <w:r w:rsidR="00EA5908">
              <w:rPr>
                <w:rFonts w:hint="eastAsia"/>
                <w:noProof/>
                <w:lang w:eastAsia="zh-CN"/>
              </w:rPr>
              <w:t>g</w:t>
            </w:r>
            <w:r w:rsidR="00EA5908">
              <w:rPr>
                <w:noProof/>
              </w:rPr>
              <w:t xml:space="preserve"> threshold information in the MDARequest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9A007" w:rsidR="001E41F3" w:rsidRDefault="008538A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2"/>
            <w:r w:rsidRPr="006C745C">
              <w:rPr>
                <w:rFonts w:cs="Arial"/>
                <w:b/>
                <w:sz w:val="18"/>
                <w:szCs w:val="18"/>
              </w:rPr>
              <w:t>eMDAS_Ph3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A2DB2" w:rsidR="001E41F3" w:rsidRDefault="00762DBC" w:rsidP="008538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38AA">
              <w:t>5</w:t>
            </w:r>
            <w:r>
              <w:t>-</w:t>
            </w:r>
            <w:r w:rsidR="008538AA">
              <w:t>02</w:t>
            </w:r>
            <w:r w:rsidR="003408EB">
              <w:t>-</w:t>
            </w:r>
            <w:r>
              <w:t>0</w:t>
            </w:r>
            <w:r w:rsidR="006F245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F83A2" w:rsidR="001E41F3" w:rsidRDefault="00EA5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554E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AC168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84FF2" w14:textId="77777777" w:rsidR="00620711" w:rsidRDefault="00620711" w:rsidP="00620711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related to </w:t>
            </w:r>
            <w:r w:rsidRPr="0087192C">
              <w:rPr>
                <w:noProof/>
                <w:lang w:eastAsia="zh-CN"/>
              </w:rPr>
              <w:t>WT-6.1</w:t>
            </w:r>
            <w:r>
              <w:rPr>
                <w:noProof/>
                <w:lang w:eastAsia="zh-CN"/>
              </w:rPr>
              <w:t xml:space="preserve"> (See new WID proposal in S5-246126) </w:t>
            </w:r>
            <w:r w:rsidRPr="0087192C">
              <w:rPr>
                <w:noProof/>
                <w:lang w:eastAsia="zh-CN"/>
              </w:rPr>
              <w:t>:</w:t>
            </w:r>
            <w:r w:rsidRPr="00D656CB">
              <w:rPr>
                <w:b/>
              </w:rPr>
              <w:t xml:space="preserve"> </w:t>
            </w:r>
          </w:p>
          <w:p w14:paraId="5661785E" w14:textId="77777777" w:rsidR="00620711" w:rsidRDefault="00620711" w:rsidP="00620711">
            <w:pPr>
              <w:pStyle w:val="CRCoverPage"/>
              <w:spacing w:after="0"/>
              <w:ind w:left="100"/>
            </w:pPr>
            <w:r w:rsidRPr="00D02FA2">
              <w:t xml:space="preserve">Add new capability to perform analysis </w:t>
            </w:r>
            <w:r>
              <w:t xml:space="preserve">and provide report </w:t>
            </w:r>
            <w:r w:rsidRPr="00D02FA2">
              <w:t xml:space="preserve">related to </w:t>
            </w:r>
            <w:bookmarkStart w:id="3" w:name="OLE_LINK58"/>
            <w:r w:rsidRPr="00D02FA2">
              <w:rPr>
                <w:lang w:eastAsia="zh-CN"/>
              </w:rPr>
              <w:t>threshold crossing events</w:t>
            </w:r>
            <w:bookmarkEnd w:id="3"/>
            <w:r w:rsidRPr="00D02FA2">
              <w:t xml:space="preserve">. Specification of this new capability may need a new </w:t>
            </w:r>
            <w:bookmarkStart w:id="4" w:name="OLE_LINK56"/>
            <w:bookmarkStart w:id="5" w:name="OLE_LINK57"/>
            <w:r w:rsidRPr="00D02FA2">
              <w:t>use case description, new requirements</w:t>
            </w:r>
            <w:bookmarkEnd w:id="4"/>
            <w:bookmarkEnd w:id="5"/>
            <w:r w:rsidRPr="00D02FA2">
              <w:t xml:space="preserve">, </w:t>
            </w:r>
            <w:r w:rsidRPr="00183223">
              <w:t>new attribute for threshold information in the MDARequest and new output data (possible statistics information)</w:t>
            </w:r>
            <w:r w:rsidRPr="00D02FA2">
              <w:t>.</w:t>
            </w:r>
          </w:p>
          <w:p w14:paraId="708AA7DE" w14:textId="3B8E9809" w:rsidR="008538AA" w:rsidRDefault="008538AA" w:rsidP="0062071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(</w:t>
            </w:r>
            <w:r w:rsidRPr="008538AA">
              <w:t>S5-247163</w:t>
            </w:r>
            <w:r>
              <w:t>) is endored in SA5#158 meeting.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7B0A5" w:rsidR="00620711" w:rsidRDefault="00707055" w:rsidP="00707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Introduce new attribute in the MDARequest IOC. The new attribute indicates the </w:t>
            </w:r>
            <w:r>
              <w:rPr>
                <w:kern w:val="2"/>
                <w:szCs w:val="18"/>
                <w:lang w:eastAsia="zh-CN" w:bidi="ar-KW"/>
              </w:rPr>
              <w:t xml:space="preserve">threshold information. The threshold information </w:t>
            </w:r>
            <w:bookmarkStart w:id="6" w:name="OLE_LINK90"/>
            <w:r>
              <w:rPr>
                <w:kern w:val="2"/>
                <w:szCs w:val="18"/>
                <w:lang w:eastAsia="zh-CN" w:bidi="ar-KW"/>
              </w:rPr>
              <w:t>could be the thresholds of one or more performance metrics or the DN of already existed ThresholdMonitor instance created by the consumer</w:t>
            </w:r>
            <w:bookmarkEnd w:id="6"/>
            <w:r>
              <w:rPr>
                <w:kern w:val="2"/>
                <w:szCs w:val="18"/>
                <w:lang w:eastAsia="zh-CN" w:bidi="ar-KW"/>
              </w:rPr>
              <w:t>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AE9" w:rsidR="00620711" w:rsidRDefault="0062071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new capability as studied and concluded in TR 28.866 is not fulfiled.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56236" w:rsidR="00620711" w:rsidRDefault="00707055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.3.2.1, 9.3.2.2, 9.4.x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and 9.5.1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CF20D" w:rsidR="00620711" w:rsidRDefault="0062071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7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2C008C" w14:textId="77777777" w:rsidR="00620711" w:rsidRPr="00BC0026" w:rsidRDefault="00620711" w:rsidP="00620711">
      <w:pPr>
        <w:pStyle w:val="30"/>
      </w:pPr>
      <w:bookmarkStart w:id="8" w:name="_Toc105573027"/>
      <w:bookmarkStart w:id="9" w:name="_Toc178168933"/>
      <w:bookmarkEnd w:id="7"/>
      <w:r w:rsidRPr="00BC0026">
        <w:t>9.3.2</w:t>
      </w:r>
      <w:r w:rsidRPr="00BC0026">
        <w:tab/>
      </w:r>
      <w:bookmarkStart w:id="10" w:name="MCCQCTEMPBM_00000067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8"/>
      <w:bookmarkEnd w:id="9"/>
      <w:bookmarkEnd w:id="10"/>
    </w:p>
    <w:p w14:paraId="741DC423" w14:textId="77777777" w:rsidR="00620711" w:rsidRPr="00BC0026" w:rsidRDefault="00620711" w:rsidP="00620711">
      <w:pPr>
        <w:pStyle w:val="40"/>
      </w:pPr>
      <w:bookmarkStart w:id="11" w:name="_Toc105573028"/>
      <w:bookmarkStart w:id="12" w:name="_Toc178168934"/>
      <w:r w:rsidRPr="00BC0026">
        <w:t>9.3.2.1</w:t>
      </w:r>
      <w:r w:rsidRPr="00BC0026">
        <w:tab/>
        <w:t>Definition</w:t>
      </w:r>
      <w:bookmarkEnd w:id="11"/>
      <w:bookmarkEnd w:id="12"/>
    </w:p>
    <w:p w14:paraId="34FA6548" w14:textId="77777777" w:rsidR="00620711" w:rsidRPr="00BC0026" w:rsidRDefault="00620711" w:rsidP="00620711">
      <w:r w:rsidRPr="00BC0026">
        <w:t xml:space="preserve">The IOC </w:t>
      </w:r>
      <w:bookmarkStart w:id="13" w:name="MCCQCTEMPBM_00000068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13"/>
      <w:r w:rsidRPr="00BC0026">
        <w:t xml:space="preserve"> represents the MDA output request created by an MnS consumer.</w:t>
      </w:r>
    </w:p>
    <w:p w14:paraId="050C4AA9" w14:textId="77777777" w:rsidR="00620711" w:rsidRDefault="00620711" w:rsidP="00620711">
      <w:r w:rsidRPr="00BC0026">
        <w:t>The attribute</w:t>
      </w:r>
      <w:bookmarkStart w:id="14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requestedMDAOutputs </w:t>
      </w:r>
      <w:bookmarkEnd w:id="14"/>
      <w:r w:rsidRPr="00BC0026">
        <w:t xml:space="preserve">contains one or multiple </w:t>
      </w:r>
      <w:bookmarkStart w:id="15" w:name="MCCQCTEMPBM_00000070"/>
      <w:r w:rsidRPr="00BC0026">
        <w:rPr>
          <w:rFonts w:ascii="Courier New" w:hAnsi="Courier New" w:cs="Courier New"/>
          <w:bCs/>
          <w:color w:val="333333"/>
        </w:rPr>
        <w:t>MDAOutputPerMDAType</w:t>
      </w:r>
      <w:bookmarkStart w:id="16" w:name="OLE_LINK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5"/>
      <w:r w:rsidRPr="00BC0026">
        <w:t>elements</w:t>
      </w:r>
      <w:bookmarkEnd w:id="16"/>
      <w:r w:rsidRPr="00BC0026">
        <w:t>, and each</w:t>
      </w:r>
      <w:bookmarkStart w:id="17" w:name="MCCQCTEMPBM_00000071"/>
      <w:r w:rsidRPr="00BC0026">
        <w:rPr>
          <w:rFonts w:ascii="Courier New" w:hAnsi="Courier New" w:cs="Courier New"/>
          <w:bCs/>
          <w:color w:val="333333"/>
        </w:rPr>
        <w:t xml:space="preserve"> MDAOutputPerMDAType</w:t>
      </w:r>
      <w:r w:rsidRPr="00BC0026">
        <w:rPr>
          <w:rFonts w:ascii="Courier New" w:hAnsi="Courier New" w:cs="Courier New"/>
          <w:lang w:eastAsia="zh-CN"/>
        </w:rPr>
        <w:t xml:space="preserve"> </w:t>
      </w:r>
      <w:bookmarkEnd w:id="17"/>
      <w:r w:rsidRPr="00BC0026">
        <w:t>element</w:t>
      </w:r>
      <w:bookmarkStart w:id="18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8"/>
      <w:r w:rsidRPr="00BC0026">
        <w:t>supports</w:t>
      </w:r>
      <w:bookmarkStart w:id="19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9"/>
      <w:r w:rsidRPr="00BC0026">
        <w:t>filtering of MDA output for a certain MDA type.</w:t>
      </w:r>
    </w:p>
    <w:p w14:paraId="4398DE28" w14:textId="77777777" w:rsidR="00620711" w:rsidRDefault="00620711" w:rsidP="00620711">
      <w:pPr>
        <w:rPr>
          <w:ins w:id="20" w:author="lishitao-d1" w:date="2024-10-28T16:20:00Z"/>
        </w:rPr>
      </w:pPr>
      <w:r>
        <w:rPr>
          <w:rFonts w:cs="Arial"/>
        </w:rPr>
        <w:t xml:space="preserve">The </w:t>
      </w:r>
      <w:bookmarkStart w:id="21" w:name="OLE_LINK69"/>
      <w:r>
        <w:rPr>
          <w:rFonts w:cs="Arial"/>
        </w:rPr>
        <w:t>attribute</w:t>
      </w:r>
      <w:bookmarkEnd w:id="21"/>
      <w:r>
        <w:rPr>
          <w:rFonts w:cs="Arial"/>
        </w:rPr>
        <w:t xml:space="preserve"> </w:t>
      </w:r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r>
        <w:rPr>
          <w:rFonts w:cs="Arial"/>
        </w:rPr>
        <w:t xml:space="preserve"> may contain the target address, which instructs </w:t>
      </w:r>
      <w:r>
        <w:t>the MDA MnS producer to create, on behalf of the MnS consumer, a subscription of MDA report.</w:t>
      </w:r>
    </w:p>
    <w:p w14:paraId="4EF51EDF" w14:textId="2F7FEB7F" w:rsidR="00620711" w:rsidRDefault="00620711" w:rsidP="00620711">
      <w:bookmarkStart w:id="22" w:name="OLE_LINK77"/>
      <w:bookmarkStart w:id="23" w:name="OLE_LINK81"/>
      <w:ins w:id="24" w:author="lishitao-d1" w:date="2024-10-28T16:20:00Z">
        <w:r>
          <w:t xml:space="preserve">The </w:t>
        </w:r>
        <w:r>
          <w:rPr>
            <w:rFonts w:cs="Arial"/>
          </w:rPr>
          <w:t xml:space="preserve">attribute </w:t>
        </w:r>
        <w:r w:rsidRPr="00620711">
          <w:rPr>
            <w:rFonts w:ascii="Courier New" w:hAnsi="Courier New" w:cs="Courier New"/>
            <w:bCs/>
            <w:color w:val="333333"/>
            <w:sz w:val="18"/>
            <w:szCs w:val="18"/>
          </w:rPr>
          <w:t>performanceThreshold</w:t>
        </w:r>
      </w:ins>
      <w:ins w:id="25" w:author="lishitao-d1" w:date="2024-10-28T16:55:00Z">
        <w:r>
          <w:rPr>
            <w:rFonts w:ascii="Courier New" w:hAnsi="Courier New" w:cs="Courier New"/>
            <w:bCs/>
            <w:color w:val="333333"/>
            <w:sz w:val="18"/>
            <w:szCs w:val="18"/>
          </w:rPr>
          <w:t>Info</w:t>
        </w:r>
      </w:ins>
      <w:ins w:id="26" w:author="lishitao-d1" w:date="2024-10-28T16:21:00Z">
        <w:r>
          <w:rPr>
            <w:rFonts w:ascii="Courier New" w:hAnsi="Courier New" w:cs="Courier New"/>
            <w:bCs/>
            <w:color w:val="333333"/>
            <w:sz w:val="18"/>
            <w:szCs w:val="18"/>
          </w:rPr>
          <w:t xml:space="preserve"> </w:t>
        </w:r>
        <w:r w:rsidRPr="00620711">
          <w:t>contains</w:t>
        </w:r>
        <w:r>
          <w:t xml:space="preserve"> </w:t>
        </w:r>
      </w:ins>
      <w:bookmarkStart w:id="27" w:name="OLE_LINK93"/>
      <w:ins w:id="28" w:author="lishitao-d1" w:date="2024-10-28T16:22:00Z">
        <w:r>
          <w:t xml:space="preserve">the </w:t>
        </w:r>
      </w:ins>
      <w:bookmarkStart w:id="29" w:name="OLE_LINK76"/>
      <w:ins w:id="30" w:author="lishitao-d1" w:date="2024-10-28T16:23:00Z">
        <w:r>
          <w:t>performance</w:t>
        </w:r>
        <w:bookmarkStart w:id="31" w:name="OLE_LINK74"/>
        <w:r>
          <w:t xml:space="preserve"> </w:t>
        </w:r>
        <w:bookmarkStart w:id="32" w:name="OLE_LINK73"/>
        <w:r>
          <w:t>th</w:t>
        </w:r>
      </w:ins>
      <w:ins w:id="33" w:author="lishitao-d1" w:date="2024-10-28T16:25:00Z">
        <w:r>
          <w:t>re</w:t>
        </w:r>
      </w:ins>
      <w:ins w:id="34" w:author="lishitao-d1" w:date="2024-10-28T16:23:00Z">
        <w:r>
          <w:t>shold</w:t>
        </w:r>
        <w:bookmarkEnd w:id="31"/>
        <w:bookmarkEnd w:id="32"/>
        <w:r>
          <w:t xml:space="preserve"> information</w:t>
        </w:r>
        <w:bookmarkEnd w:id="29"/>
        <w:r>
          <w:t xml:space="preserve"> that the con</w:t>
        </w:r>
      </w:ins>
      <w:ins w:id="35" w:author="lishitao-d1" w:date="2024-10-28T16:33:00Z">
        <w:r>
          <w:t>s</w:t>
        </w:r>
      </w:ins>
      <w:ins w:id="36" w:author="lishitao-d1" w:date="2024-10-28T16:23:00Z">
        <w:r>
          <w:t xml:space="preserve">umer </w:t>
        </w:r>
      </w:ins>
      <w:ins w:id="37" w:author="lishitao-d1" w:date="2024-10-28T16:33:00Z">
        <w:r>
          <w:t>request</w:t>
        </w:r>
      </w:ins>
      <w:ins w:id="38" w:author="lishitao-d1" w:date="2024-10-28T16:23:00Z">
        <w:r>
          <w:t xml:space="preserve"> the producer to</w:t>
        </w:r>
      </w:ins>
      <w:ins w:id="39" w:author="lishitao-d1" w:date="2024-10-28T16:37:00Z">
        <w:r>
          <w:t xml:space="preserve"> use for</w:t>
        </w:r>
      </w:ins>
      <w:ins w:id="40" w:author="lishitao-d1" w:date="2024-10-28T16:23:00Z">
        <w:r>
          <w:t xml:space="preserve"> </w:t>
        </w:r>
      </w:ins>
      <w:ins w:id="41" w:author="lishitao-d1" w:date="2024-10-28T16:33:00Z">
        <w:r>
          <w:t>collect</w:t>
        </w:r>
      </w:ins>
      <w:ins w:id="42" w:author="lishitao-d1" w:date="2024-10-28T16:37:00Z">
        <w:r>
          <w:t>ing</w:t>
        </w:r>
      </w:ins>
      <w:ins w:id="43" w:author="lishitao-d1" w:date="2024-10-28T16:33:00Z">
        <w:r>
          <w:t xml:space="preserve"> and report</w:t>
        </w:r>
      </w:ins>
      <w:ins w:id="44" w:author="lishitao-d1" w:date="2024-10-28T16:37:00Z">
        <w:r>
          <w:t>ing</w:t>
        </w:r>
      </w:ins>
      <w:ins w:id="45" w:author="lishitao-d1" w:date="2024-10-28T16:33:00Z">
        <w:r>
          <w:t xml:space="preserve"> the </w:t>
        </w:r>
      </w:ins>
      <w:ins w:id="46" w:author="lishitao-d1" w:date="2024-10-28T16:35:00Z">
        <w:r>
          <w:t>statistics</w:t>
        </w:r>
      </w:ins>
      <w:ins w:id="47" w:author="lishitao-d1" w:date="2024-10-28T16:33:00Z">
        <w:r>
          <w:t xml:space="preserve"> information</w:t>
        </w:r>
      </w:ins>
      <w:bookmarkEnd w:id="22"/>
      <w:bookmarkEnd w:id="27"/>
      <w:ins w:id="48" w:author="lishitao-d1" w:date="2024-10-28T16:23:00Z">
        <w:r>
          <w:t xml:space="preserve">. </w:t>
        </w:r>
      </w:ins>
      <w:bookmarkEnd w:id="23"/>
      <w:ins w:id="49" w:author="lishitao-d1" w:date="2024-10-28T16:48:00Z">
        <w:r>
          <w:t>It can</w:t>
        </w:r>
        <w:r w:rsidRPr="00620711">
          <w:t xml:space="preserve"> be </w:t>
        </w:r>
        <w:r>
          <w:t>desc</w:t>
        </w:r>
      </w:ins>
      <w:ins w:id="50" w:author="lishitao-d1" w:date="2024-10-28T16:49:00Z">
        <w:r>
          <w:t xml:space="preserve">ribed as </w:t>
        </w:r>
      </w:ins>
      <w:ins w:id="51" w:author="lishitao-d1" w:date="2024-10-28T16:48:00Z">
        <w:r w:rsidRPr="00620711">
          <w:t xml:space="preserve">one or </w:t>
        </w:r>
      </w:ins>
      <w:ins w:id="52" w:author="lishitao-d1" w:date="2024-10-28T16:49:00Z">
        <w:r>
          <w:t>multiple</w:t>
        </w:r>
      </w:ins>
      <w:ins w:id="53" w:author="lishitao-d1" w:date="2024-10-28T16:48:00Z">
        <w:r w:rsidRPr="00620711">
          <w:t xml:space="preserve"> performance metrics </w:t>
        </w:r>
      </w:ins>
      <w:ins w:id="54" w:author="lishitao-d1" w:date="2024-10-28T16:49:00Z">
        <w:r>
          <w:t xml:space="preserve">information </w:t>
        </w:r>
      </w:ins>
      <w:ins w:id="55" w:author="lishitao-d1" w:date="2024-10-28T16:48:00Z">
        <w:r w:rsidRPr="00620711">
          <w:t>or DN</w:t>
        </w:r>
      </w:ins>
      <w:ins w:id="56" w:author="lishitao" w:date="2025-01-16T16:58:00Z">
        <w:r w:rsidR="008538AA">
          <w:t>s</w:t>
        </w:r>
      </w:ins>
      <w:ins w:id="57" w:author="lishitao-d1" w:date="2024-10-28T16:48:00Z">
        <w:r w:rsidRPr="00620711">
          <w:t xml:space="preserve"> of already exist</w:t>
        </w:r>
      </w:ins>
      <w:ins w:id="58" w:author="lishitao-d1" w:date="2024-11-06T10:02:00Z">
        <w:r w:rsidR="008F62A3">
          <w:t>ing</w:t>
        </w:r>
      </w:ins>
      <w:ins w:id="59" w:author="lishitao-d1" w:date="2024-10-28T16:48:00Z">
        <w:r w:rsidRPr="00620711">
          <w:t xml:space="preserve"> ThresholdMonitor instance</w:t>
        </w:r>
      </w:ins>
      <w:ins w:id="60" w:author="lishitao-d1" w:date="2024-11-06T10:02:00Z">
        <w:r w:rsidR="008F62A3">
          <w:t>.</w:t>
        </w:r>
      </w:ins>
    </w:p>
    <w:p w14:paraId="5A8F772D" w14:textId="77777777" w:rsidR="00620711" w:rsidRPr="00BC0026" w:rsidRDefault="00620711" w:rsidP="00620711">
      <w:r w:rsidRPr="00644A1E">
        <w:rPr>
          <w:rFonts w:eastAsia="Calibri"/>
        </w:rPr>
        <w:t xml:space="preserve">The MDA MnS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MnS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r>
        <w:rPr>
          <w:rFonts w:ascii="Courier New" w:eastAsia="Calibri" w:hAnsi="Courier New" w:cs="Courier New"/>
        </w:rPr>
        <w:t>recommendationFilter</w:t>
      </w:r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r w:rsidRPr="00644A1E">
        <w:rPr>
          <w:rFonts w:ascii="Courier New" w:eastAsia="Calibri" w:hAnsi="Courier New" w:cs="Courier New"/>
        </w:rPr>
        <w:t>ManagedEntitiesScope</w:t>
      </w:r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r w:rsidRPr="00E85A00">
        <w:rPr>
          <w:rFonts w:ascii="Courier New" w:eastAsia="Calibri" w:hAnsi="Courier New" w:cs="Courier New"/>
        </w:rPr>
        <w:t>recommendationFillter</w:t>
      </w:r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4CDBE099" w14:textId="77777777" w:rsidR="00620711" w:rsidRPr="00BC0026" w:rsidRDefault="00620711" w:rsidP="00620711">
      <w:pPr>
        <w:pStyle w:val="40"/>
      </w:pPr>
      <w:bookmarkStart w:id="61" w:name="_Toc105573029"/>
      <w:bookmarkStart w:id="62" w:name="_Toc178168935"/>
      <w:r w:rsidRPr="00BC0026">
        <w:t>9.3.2.2</w:t>
      </w:r>
      <w:r w:rsidRPr="00BC0026">
        <w:tab/>
        <w:t>Attributes</w:t>
      </w:r>
      <w:bookmarkEnd w:id="61"/>
      <w:bookmarkEnd w:id="62"/>
    </w:p>
    <w:p w14:paraId="2A4432F6" w14:textId="77777777" w:rsidR="00620711" w:rsidRPr="00855F64" w:rsidRDefault="00620711" w:rsidP="00620711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20711" w:rsidRPr="00BC0026" w14:paraId="71662D50" w14:textId="77777777" w:rsidTr="00680124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63D7FE" w14:textId="77777777" w:rsidR="00620711" w:rsidRPr="00BC0026" w:rsidRDefault="00620711" w:rsidP="00680124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61EFD5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23A9FEF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1680B2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5403A8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1D1973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620711" w:rsidRPr="00BC0026" w14:paraId="711A1CC7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53C69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63" w:name="MCCQCTEMPBM_00000074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63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4B8D25" w14:textId="77777777" w:rsidR="00620711" w:rsidRPr="00BC0026" w:rsidRDefault="00620711" w:rsidP="00680124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7287CD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0A8A1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1E435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C962E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541CC663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EF5BB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5CF17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67C20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649823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2D5F9D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9EF44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17408592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F3B721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C54DCC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4658A9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C42528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26099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D0AB18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3DB2B70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510151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C3AA5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2AAF3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51267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4FE95C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B85680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258C8F0F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E57B5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78383" w14:textId="77777777" w:rsidR="00620711" w:rsidRPr="00BC0026" w:rsidRDefault="00620711" w:rsidP="00680124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CFA60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E2126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0A7458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1DF6A8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1B810B6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58E807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CA0327" w14:textId="77777777" w:rsidR="00620711" w:rsidRPr="00BC0026" w:rsidRDefault="00620711" w:rsidP="00680124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E7A1E4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AA6E8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21EE85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C82ECC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74EF9706" w14:textId="77777777" w:rsidTr="00680124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616B2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8178D1" w14:textId="77777777" w:rsidR="00620711" w:rsidRDefault="00620711" w:rsidP="00680124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4AEB6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F4C38" w14:textId="77777777" w:rsidR="00620711" w:rsidRPr="00BC0026" w:rsidRDefault="00620711" w:rsidP="00680124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BBA7E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FE2574" w14:textId="77777777" w:rsidR="00620711" w:rsidRPr="00BC0026" w:rsidRDefault="00620711" w:rsidP="00680124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20711" w:rsidRPr="00BC0026" w14:paraId="678F6A3B" w14:textId="77777777" w:rsidTr="00680124">
        <w:trPr>
          <w:cantSplit/>
          <w:jc w:val="center"/>
          <w:ins w:id="64" w:author="lishitao-d1" w:date="2024-10-28T16:19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0C614A" w14:textId="30414CCB" w:rsidR="00620711" w:rsidRPr="000A13F9" w:rsidRDefault="00620711" w:rsidP="00620711">
            <w:pPr>
              <w:spacing w:after="0"/>
              <w:rPr>
                <w:ins w:id="65" w:author="lishitao-d1" w:date="2024-10-28T16:19:00Z"/>
                <w:rFonts w:ascii="Courier New" w:eastAsia="Calibri" w:hAnsi="Courier New" w:cs="Courier New"/>
                <w:sz w:val="18"/>
                <w:szCs w:val="18"/>
              </w:rPr>
            </w:pPr>
            <w:bookmarkStart w:id="66" w:name="OLE_LINK70"/>
            <w:bookmarkStart w:id="67" w:name="OLE_LINK71"/>
            <w:ins w:id="68" w:author="lishitao-d1" w:date="2024-10-28T16:19:00Z">
              <w:r w:rsidRPr="00620711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performanceThreshold</w:t>
              </w:r>
            </w:ins>
            <w:bookmarkEnd w:id="66"/>
            <w:bookmarkEnd w:id="67"/>
            <w:ins w:id="69" w:author="lishitao-d1" w:date="2024-10-28T16:55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Info</w:t>
              </w:r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FD3598" w14:textId="550E1817" w:rsidR="00620711" w:rsidRPr="00BC0026" w:rsidRDefault="00620711" w:rsidP="00620711">
            <w:pPr>
              <w:pStyle w:val="TAL"/>
              <w:jc w:val="center"/>
              <w:rPr>
                <w:ins w:id="70" w:author="lishitao-d1" w:date="2024-10-28T16:19:00Z"/>
              </w:rPr>
            </w:pPr>
            <w:ins w:id="71" w:author="lishitao-d1" w:date="2024-10-28T16:20:00Z">
              <w:r w:rsidRPr="00BC0026">
                <w:t>O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FDB64C" w14:textId="18BEFAFB" w:rsidR="00620711" w:rsidRPr="00BC0026" w:rsidRDefault="00620711" w:rsidP="00620711">
            <w:pPr>
              <w:pStyle w:val="TAL"/>
              <w:jc w:val="center"/>
              <w:rPr>
                <w:ins w:id="72" w:author="lishitao-d1" w:date="2024-10-28T16:19:00Z"/>
              </w:rPr>
            </w:pPr>
            <w:ins w:id="73" w:author="lishitao-d1" w:date="2024-10-28T16:20:00Z">
              <w:r w:rsidRPr="00BC0026"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776A5" w14:textId="71AF33BE" w:rsidR="00620711" w:rsidRPr="00BC0026" w:rsidRDefault="00620711" w:rsidP="00620711">
            <w:pPr>
              <w:pStyle w:val="TAL"/>
              <w:jc w:val="center"/>
              <w:rPr>
                <w:ins w:id="74" w:author="lishitao-d1" w:date="2024-10-28T16:19:00Z"/>
              </w:rPr>
            </w:pPr>
            <w:ins w:id="75" w:author="lishitao-d1" w:date="2024-10-28T16:20:00Z">
              <w:r w:rsidRPr="00BC0026">
                <w:t>T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9F8DA8" w14:textId="6960E194" w:rsidR="00620711" w:rsidRPr="00BC0026" w:rsidRDefault="00620711" w:rsidP="00620711">
            <w:pPr>
              <w:pStyle w:val="TAL"/>
              <w:jc w:val="center"/>
              <w:rPr>
                <w:ins w:id="76" w:author="lishitao-d1" w:date="2024-10-28T16:19:00Z"/>
                <w:lang w:eastAsia="zh-CN"/>
              </w:rPr>
            </w:pPr>
            <w:ins w:id="77" w:author="lishitao-d1" w:date="2024-10-28T16:20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0A2737" w14:textId="44BAD7C9" w:rsidR="00620711" w:rsidRPr="00BC0026" w:rsidRDefault="00620711" w:rsidP="00620711">
            <w:pPr>
              <w:pStyle w:val="TAL"/>
              <w:jc w:val="center"/>
              <w:rPr>
                <w:ins w:id="78" w:author="lishitao-d1" w:date="2024-10-28T16:19:00Z"/>
                <w:lang w:eastAsia="zh-CN"/>
              </w:rPr>
            </w:pPr>
            <w:ins w:id="79" w:author="lishitao-d1" w:date="2024-10-28T16:20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2681B0C0" w14:textId="77777777" w:rsidR="00620711" w:rsidRPr="00BC0026" w:rsidRDefault="00620711" w:rsidP="00620711"/>
    <w:p w14:paraId="58667B0F" w14:textId="77777777" w:rsidR="00620711" w:rsidRPr="00BC0026" w:rsidRDefault="00620711" w:rsidP="00620711">
      <w:pPr>
        <w:pStyle w:val="40"/>
      </w:pPr>
      <w:bookmarkStart w:id="80" w:name="_Toc105573030"/>
      <w:bookmarkStart w:id="81" w:name="_Toc178168936"/>
      <w:r w:rsidRPr="00BC0026">
        <w:t>9.3.2.3</w:t>
      </w:r>
      <w:r w:rsidRPr="00BC0026">
        <w:tab/>
        <w:t>Attribute constraints</w:t>
      </w:r>
      <w:bookmarkEnd w:id="80"/>
      <w:bookmarkEnd w:id="81"/>
    </w:p>
    <w:p w14:paraId="6E8BC8F6" w14:textId="77777777" w:rsidR="00620711" w:rsidRPr="00BC0026" w:rsidRDefault="00620711" w:rsidP="00620711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620711" w:rsidRPr="00BC0026" w14:paraId="5E11A6BD" w14:textId="77777777" w:rsidTr="00680124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A96F65" w14:textId="77777777" w:rsidR="00620711" w:rsidRPr="00BC0026" w:rsidRDefault="00620711" w:rsidP="00680124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32A12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620711" w:rsidRPr="00BC0026" w14:paraId="6B03503B" w14:textId="77777777" w:rsidTr="00680124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69552" w14:textId="77777777" w:rsidR="00620711" w:rsidRPr="00BC0026" w:rsidRDefault="00620711" w:rsidP="00680124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B63DF" w14:textId="77777777" w:rsidR="00620711" w:rsidRPr="00BC0026" w:rsidRDefault="00620711" w:rsidP="00680124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r>
              <w:t xml:space="preserve"> attribute is requested based on the choice of 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r w:rsidRPr="00BC0026">
              <w:t>.</w:t>
            </w:r>
          </w:p>
        </w:tc>
      </w:tr>
      <w:tr w:rsidR="00620711" w:rsidRPr="00BC0026" w14:paraId="01C8ADD5" w14:textId="77777777" w:rsidTr="00680124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29C8B0" w14:textId="77777777" w:rsidR="00620711" w:rsidRPr="00BC0026" w:rsidRDefault="00620711" w:rsidP="00680124">
            <w:pPr>
              <w:pStyle w:val="TAL"/>
            </w:pP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04FF73" w14:textId="77777777" w:rsidR="00620711" w:rsidRPr="00BC0026" w:rsidRDefault="00620711" w:rsidP="00680124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r>
              <w:t xml:space="preserve"> attribute is requested based on the choice of 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r w:rsidRPr="00BC0026">
              <w:t>.</w:t>
            </w:r>
          </w:p>
        </w:tc>
      </w:tr>
    </w:tbl>
    <w:p w14:paraId="0AC169B2" w14:textId="77777777" w:rsidR="00620711" w:rsidRPr="00BC0026" w:rsidRDefault="00620711" w:rsidP="00620711"/>
    <w:p w14:paraId="390096AD" w14:textId="77777777" w:rsidR="00620711" w:rsidRPr="00BC0026" w:rsidRDefault="00620711" w:rsidP="00620711">
      <w:pPr>
        <w:pStyle w:val="40"/>
      </w:pPr>
      <w:bookmarkStart w:id="82" w:name="_Toc105573031"/>
      <w:bookmarkStart w:id="83" w:name="_Toc178168937"/>
      <w:r w:rsidRPr="00BC0026">
        <w:t>9.3.2.4</w:t>
      </w:r>
      <w:r w:rsidRPr="00BC0026">
        <w:tab/>
        <w:t>Notifications</w:t>
      </w:r>
      <w:bookmarkEnd w:id="82"/>
      <w:bookmarkEnd w:id="83"/>
    </w:p>
    <w:p w14:paraId="68C9CD36" w14:textId="66A1407B" w:rsidR="001E41F3" w:rsidRDefault="00620711" w:rsidP="00620711">
      <w:r w:rsidRPr="00BC0026">
        <w:t>The common notifications defined in clause 9.6 are valid for this IOC, without exceptions or additions.</w:t>
      </w:r>
    </w:p>
    <w:p w14:paraId="5C2ABA15" w14:textId="77777777" w:rsidR="00620711" w:rsidRPr="00CD4D69" w:rsidRDefault="00620711" w:rsidP="00620711">
      <w:pPr>
        <w:rPr>
          <w:lang w:eastAsia="zh-CN"/>
        </w:rPr>
      </w:pPr>
      <w:bookmarkStart w:id="84" w:name="OLE_LINK9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0711" w:rsidRPr="00CD4D69" w14:paraId="02441F03" w14:textId="77777777" w:rsidTr="00680124">
        <w:tc>
          <w:tcPr>
            <w:tcW w:w="9521" w:type="dxa"/>
            <w:shd w:val="clear" w:color="auto" w:fill="FFFFCC"/>
            <w:vAlign w:val="center"/>
          </w:tcPr>
          <w:p w14:paraId="6E31A998" w14:textId="0F104B9C" w:rsidR="00620711" w:rsidRPr="00CD4D69" w:rsidRDefault="00620711" w:rsidP="006207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5DC29F" w14:textId="09A0B867" w:rsidR="00620711" w:rsidRDefault="00620711" w:rsidP="00620711">
      <w:pPr>
        <w:pStyle w:val="30"/>
        <w:rPr>
          <w:ins w:id="85" w:author="lishitao-d1" w:date="2024-10-28T16:43:00Z"/>
        </w:rPr>
      </w:pPr>
      <w:bookmarkStart w:id="86" w:name="_Toc178168979"/>
      <w:bookmarkStart w:id="87" w:name="_Toc98172461"/>
      <w:bookmarkStart w:id="88" w:name="_Toc51754699"/>
      <w:bookmarkEnd w:id="84"/>
      <w:ins w:id="89" w:author="lishitao-d1" w:date="2024-10-28T16:43:00Z">
        <w:r>
          <w:lastRenderedPageBreak/>
          <w:t>9.4.</w:t>
        </w:r>
      </w:ins>
      <w:ins w:id="90" w:author="lishitao-d1" w:date="2024-11-01T17:05:00Z">
        <w:r w:rsidR="00707055">
          <w:rPr>
            <w:lang w:eastAsia="zh-CN"/>
          </w:rPr>
          <w:t>x</w:t>
        </w:r>
      </w:ins>
      <w:ins w:id="91" w:author="lishitao-d1" w:date="2024-10-28T16:43:00Z">
        <w:r>
          <w:tab/>
        </w:r>
      </w:ins>
      <w:bookmarkStart w:id="92" w:name="OLE_LINK97"/>
      <w:ins w:id="93" w:author="lishitao-d1" w:date="2024-10-28T16:44:00Z">
        <w:r w:rsidRPr="00620711">
          <w:rPr>
            <w:rFonts w:ascii="Courier New" w:hAnsi="Courier New" w:cs="Courier New"/>
          </w:rPr>
          <w:t>Performa</w:t>
        </w:r>
      </w:ins>
      <w:ins w:id="94" w:author="lishitao-d1" w:date="2024-11-06T10:03:00Z">
        <w:r w:rsidR="008F62A3">
          <w:rPr>
            <w:rFonts w:ascii="Courier New" w:hAnsi="Courier New" w:cs="Courier New"/>
          </w:rPr>
          <w:t>n</w:t>
        </w:r>
      </w:ins>
      <w:ins w:id="95" w:author="lishitao-d1" w:date="2024-10-28T16:44:00Z">
        <w:r w:rsidRPr="00620711">
          <w:rPr>
            <w:rFonts w:ascii="Courier New" w:hAnsi="Courier New" w:cs="Courier New"/>
          </w:rPr>
          <w:t>ce</w:t>
        </w:r>
      </w:ins>
      <w:bookmarkStart w:id="96" w:name="OLE_LINK98"/>
      <w:ins w:id="97" w:author="lishitao-d1" w:date="2024-10-28T16:43:00Z">
        <w:r>
          <w:rPr>
            <w:rFonts w:ascii="Courier New" w:hAnsi="Courier New" w:cs="Courier New"/>
          </w:rPr>
          <w:t>Threshold</w:t>
        </w:r>
        <w:bookmarkEnd w:id="92"/>
        <w:bookmarkEnd w:id="96"/>
        <w:r>
          <w:rPr>
            <w:rFonts w:ascii="Courier New" w:hAnsi="Courier New" w:cs="Courier New"/>
          </w:rPr>
          <w:t xml:space="preserve"> &lt;&lt;dataType&gt;&gt;</w:t>
        </w:r>
        <w:bookmarkEnd w:id="86"/>
        <w:bookmarkEnd w:id="87"/>
        <w:bookmarkEnd w:id="88"/>
      </w:ins>
    </w:p>
    <w:p w14:paraId="6CFFF433" w14:textId="3562EED0" w:rsidR="00620711" w:rsidRDefault="00620711" w:rsidP="00620711">
      <w:pPr>
        <w:pStyle w:val="40"/>
        <w:rPr>
          <w:ins w:id="98" w:author="lishitao-d1" w:date="2024-10-28T16:43:00Z"/>
        </w:rPr>
      </w:pPr>
      <w:bookmarkStart w:id="99" w:name="_Toc178168980"/>
      <w:bookmarkStart w:id="100" w:name="_Toc98172462"/>
      <w:bookmarkStart w:id="101" w:name="_Toc51754700"/>
      <w:ins w:id="102" w:author="lishitao-d1" w:date="2024-10-28T16:43:00Z">
        <w:r>
          <w:t>9.4.</w:t>
        </w:r>
      </w:ins>
      <w:ins w:id="103" w:author="lishitao-d1" w:date="2024-11-01T17:05:00Z">
        <w:r w:rsidR="00707055">
          <w:rPr>
            <w:lang w:eastAsia="zh-CN"/>
          </w:rPr>
          <w:t>x</w:t>
        </w:r>
      </w:ins>
      <w:ins w:id="104" w:author="lishitao-d1" w:date="2024-10-28T16:43:00Z">
        <w:r>
          <w:t>.1</w:t>
        </w:r>
        <w:r>
          <w:tab/>
          <w:t>Definition</w:t>
        </w:r>
        <w:bookmarkEnd w:id="99"/>
        <w:bookmarkEnd w:id="100"/>
        <w:bookmarkEnd w:id="101"/>
      </w:ins>
    </w:p>
    <w:p w14:paraId="32482956" w14:textId="59439703" w:rsidR="00620711" w:rsidRDefault="00620711" w:rsidP="00620711">
      <w:pPr>
        <w:rPr>
          <w:ins w:id="105" w:author="lishitao-d1" w:date="2024-10-28T16:43:00Z"/>
          <w:lang w:val="en-US"/>
        </w:rPr>
      </w:pPr>
      <w:ins w:id="106" w:author="lishitao-d1" w:date="2024-10-28T16:43:00Z">
        <w:r>
          <w:rPr>
            <w:lang w:val="en-US"/>
          </w:rPr>
          <w:t xml:space="preserve">This data type defines </w:t>
        </w:r>
      </w:ins>
      <w:ins w:id="107" w:author="lishitao-d1" w:date="2024-10-28T17:09:00Z">
        <w:r>
          <w:rPr>
            <w:lang w:val="en-US"/>
          </w:rPr>
          <w:t>the performance</w:t>
        </w:r>
      </w:ins>
      <w:ins w:id="108" w:author="lishitao-d1" w:date="2024-10-28T16:44:00Z">
        <w:r>
          <w:rPr>
            <w:lang w:val="en-US"/>
          </w:rPr>
          <w:t xml:space="preserve"> </w:t>
        </w:r>
      </w:ins>
      <w:ins w:id="109" w:author="lishitao-d1" w:date="2024-10-28T16:43:00Z">
        <w:r>
          <w:rPr>
            <w:lang w:val="en-US"/>
          </w:rPr>
          <w:t xml:space="preserve">threshold </w:t>
        </w:r>
      </w:ins>
      <w:ins w:id="110" w:author="lishitao-d1" w:date="2024-10-28T17:10:00Z">
        <w:r>
          <w:rPr>
            <w:lang w:val="en-US"/>
          </w:rPr>
          <w:t>information</w:t>
        </w:r>
      </w:ins>
      <w:ins w:id="111" w:author="lishitao-d1" w:date="2024-10-28T16:43:00Z">
        <w:r>
          <w:rPr>
            <w:lang w:val="en-US"/>
          </w:rPr>
          <w:t>.</w:t>
        </w:r>
      </w:ins>
    </w:p>
    <w:p w14:paraId="156695CC" w14:textId="14B64379" w:rsidR="00620711" w:rsidRDefault="00620711" w:rsidP="00620711">
      <w:pPr>
        <w:pStyle w:val="40"/>
        <w:rPr>
          <w:ins w:id="112" w:author="lishitao-d1" w:date="2024-10-28T16:43:00Z"/>
          <w:lang w:val="fr-FR"/>
        </w:rPr>
      </w:pPr>
      <w:bookmarkStart w:id="113" w:name="_Toc178168981"/>
      <w:bookmarkStart w:id="114" w:name="_Toc98172463"/>
      <w:bookmarkStart w:id="115" w:name="_Toc51754701"/>
      <w:ins w:id="116" w:author="lishitao-d1" w:date="2024-10-28T16:43:00Z">
        <w:r>
          <w:t>9.4.</w:t>
        </w:r>
      </w:ins>
      <w:ins w:id="117" w:author="lishitao-d1" w:date="2024-11-01T17:05:00Z">
        <w:r w:rsidR="00707055">
          <w:rPr>
            <w:lang w:eastAsia="zh-CN"/>
          </w:rPr>
          <w:t>x</w:t>
        </w:r>
      </w:ins>
      <w:ins w:id="118" w:author="lishitao-d1" w:date="2024-10-28T16:43:00Z">
        <w:r>
          <w:rPr>
            <w:lang w:val="fr-FR"/>
          </w:rPr>
          <w:t>.2</w:t>
        </w:r>
        <w:r>
          <w:rPr>
            <w:lang w:val="fr-FR"/>
          </w:rPr>
          <w:tab/>
          <w:t>Attributes</w:t>
        </w:r>
        <w:bookmarkEnd w:id="113"/>
        <w:bookmarkEnd w:id="114"/>
        <w:bookmarkEnd w:id="115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4"/>
        <w:gridCol w:w="386"/>
        <w:gridCol w:w="1155"/>
        <w:gridCol w:w="1155"/>
        <w:gridCol w:w="1155"/>
        <w:gridCol w:w="1144"/>
      </w:tblGrid>
      <w:tr w:rsidR="00620711" w14:paraId="18D52CBE" w14:textId="77777777" w:rsidTr="008F62A3">
        <w:trPr>
          <w:cantSplit/>
          <w:jc w:val="center"/>
          <w:ins w:id="119" w:author="lishitao-d1" w:date="2024-10-28T16:43:00Z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8D6683" w14:textId="77777777" w:rsidR="00620711" w:rsidRDefault="00620711">
            <w:pPr>
              <w:pStyle w:val="TAH"/>
              <w:rPr>
                <w:ins w:id="120" w:author="lishitao-d1" w:date="2024-10-28T16:43:00Z"/>
              </w:rPr>
            </w:pPr>
            <w:ins w:id="121" w:author="lishitao-d1" w:date="2024-10-28T16:43:00Z">
              <w: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A27A4C" w14:textId="77777777" w:rsidR="00620711" w:rsidRDefault="00620711">
            <w:pPr>
              <w:pStyle w:val="TAH"/>
              <w:rPr>
                <w:ins w:id="122" w:author="lishitao-d1" w:date="2024-10-28T16:43:00Z"/>
                <w:rFonts w:eastAsia="Times New Roman"/>
              </w:rPr>
            </w:pPr>
            <w:ins w:id="123" w:author="lishitao-d1" w:date="2024-10-28T16:43:00Z">
              <w:r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63A6CC1" w14:textId="77777777" w:rsidR="00620711" w:rsidRDefault="00620711">
            <w:pPr>
              <w:pStyle w:val="TAH"/>
              <w:rPr>
                <w:ins w:id="124" w:author="lishitao-d1" w:date="2024-10-28T16:43:00Z"/>
              </w:rPr>
            </w:pPr>
            <w:ins w:id="125" w:author="lishitao-d1" w:date="2024-10-28T16:43:00Z">
              <w:r>
                <w:t>isReadable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A6B1C53" w14:textId="77777777" w:rsidR="00620711" w:rsidRDefault="00620711">
            <w:pPr>
              <w:pStyle w:val="TAH"/>
              <w:rPr>
                <w:ins w:id="126" w:author="lishitao-d1" w:date="2024-10-28T16:43:00Z"/>
              </w:rPr>
            </w:pPr>
            <w:ins w:id="127" w:author="lishitao-d1" w:date="2024-10-28T16:43:00Z">
              <w:r>
                <w:t>isWritable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A2A91CB" w14:textId="77777777" w:rsidR="00620711" w:rsidRDefault="00620711">
            <w:pPr>
              <w:pStyle w:val="TAH"/>
              <w:rPr>
                <w:ins w:id="128" w:author="lishitao-d1" w:date="2024-10-28T16:43:00Z"/>
              </w:rPr>
            </w:pPr>
            <w:ins w:id="129" w:author="lishitao-d1" w:date="2024-10-28T16:43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27D2F7" w14:textId="77777777" w:rsidR="00620711" w:rsidRDefault="00620711">
            <w:pPr>
              <w:pStyle w:val="TAH"/>
              <w:rPr>
                <w:ins w:id="130" w:author="lishitao-d1" w:date="2024-10-28T16:43:00Z"/>
              </w:rPr>
            </w:pPr>
            <w:ins w:id="131" w:author="lishitao-d1" w:date="2024-10-28T16:43:00Z">
              <w:r>
                <w:t>isNotifyable</w:t>
              </w:r>
            </w:ins>
          </w:p>
        </w:tc>
      </w:tr>
      <w:tr w:rsidR="00620711" w14:paraId="5A89994A" w14:textId="77777777" w:rsidTr="008F62A3">
        <w:trPr>
          <w:cantSplit/>
          <w:jc w:val="center"/>
          <w:ins w:id="132" w:author="lishitao-d1" w:date="2024-10-28T16:43:00Z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7C74B" w14:textId="4936E814" w:rsidR="00620711" w:rsidRDefault="00620711" w:rsidP="00620711">
            <w:pPr>
              <w:pStyle w:val="TAL"/>
              <w:rPr>
                <w:ins w:id="133" w:author="lishitao-d1" w:date="2024-10-28T16:43:00Z"/>
                <w:rFonts w:ascii="Courier New" w:hAnsi="Courier New" w:cs="Courier New"/>
                <w:bCs/>
                <w:color w:val="333333"/>
                <w:szCs w:val="18"/>
              </w:rPr>
            </w:pPr>
            <w:bookmarkStart w:id="134" w:name="OLE_LINK105"/>
            <w:ins w:id="135" w:author="lishitao-d1" w:date="2024-10-28T16:56:00Z">
              <w:r>
                <w:rPr>
                  <w:rFonts w:ascii="Courier New" w:hAnsi="Courier New" w:cs="Courier New"/>
                </w:rPr>
                <w:t>performanceThreshold</w:t>
              </w:r>
            </w:ins>
            <w:ins w:id="136" w:author="lishitao-d1" w:date="2024-10-28T16:57:00Z">
              <w:r>
                <w:rPr>
                  <w:rFonts w:ascii="Courier New" w:hAnsi="Courier New" w:cs="Courier New"/>
                </w:rPr>
                <w:t>List</w:t>
              </w:r>
            </w:ins>
            <w:bookmarkEnd w:id="134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573C4" w14:textId="13865AD2" w:rsidR="00620711" w:rsidRDefault="00620711" w:rsidP="00620711">
            <w:pPr>
              <w:pStyle w:val="TAL"/>
              <w:jc w:val="center"/>
              <w:rPr>
                <w:ins w:id="137" w:author="lishitao-d1" w:date="2024-10-28T16:43:00Z"/>
                <w:lang w:eastAsia="zh-CN"/>
              </w:rPr>
            </w:pPr>
            <w:ins w:id="138" w:author="lishitao-d1" w:date="2024-10-28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271925" w14:textId="4F61FEEA" w:rsidR="00620711" w:rsidRDefault="00620711" w:rsidP="00620711">
            <w:pPr>
              <w:pStyle w:val="TAL"/>
              <w:jc w:val="center"/>
              <w:rPr>
                <w:ins w:id="139" w:author="lishitao-d1" w:date="2024-10-28T16:43:00Z"/>
              </w:rPr>
            </w:pPr>
            <w:ins w:id="140" w:author="lishitao-d1" w:date="2024-10-28T16:57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C6C58" w14:textId="7D7D2D3F" w:rsidR="00620711" w:rsidRDefault="00620711" w:rsidP="00620711">
            <w:pPr>
              <w:pStyle w:val="TAL"/>
              <w:jc w:val="center"/>
              <w:rPr>
                <w:ins w:id="141" w:author="lishitao-d1" w:date="2024-10-28T16:43:00Z"/>
              </w:rPr>
            </w:pPr>
            <w:ins w:id="142" w:author="lishitao-d1" w:date="2024-10-28T16:57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D545E3" w14:textId="463DCCB6" w:rsidR="00620711" w:rsidRDefault="00620711" w:rsidP="00620711">
            <w:pPr>
              <w:pStyle w:val="TAL"/>
              <w:jc w:val="center"/>
              <w:rPr>
                <w:ins w:id="143" w:author="lishitao-d1" w:date="2024-10-28T16:43:00Z"/>
                <w:lang w:eastAsia="zh-CN"/>
              </w:rPr>
            </w:pPr>
            <w:ins w:id="144" w:author="lishitao-d1" w:date="2024-10-28T16:5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6C7BE" w14:textId="4BE341A6" w:rsidR="00620711" w:rsidRDefault="00620711" w:rsidP="00620711">
            <w:pPr>
              <w:pStyle w:val="TAL"/>
              <w:jc w:val="center"/>
              <w:rPr>
                <w:ins w:id="145" w:author="lishitao-d1" w:date="2024-10-28T16:43:00Z"/>
                <w:lang w:eastAsia="zh-CN"/>
              </w:rPr>
            </w:pPr>
            <w:ins w:id="146" w:author="lishitao-d1" w:date="2024-10-28T16:57:00Z">
              <w:r>
                <w:rPr>
                  <w:lang w:eastAsia="zh-CN"/>
                </w:rPr>
                <w:t>T</w:t>
              </w:r>
            </w:ins>
          </w:p>
        </w:tc>
      </w:tr>
      <w:tr w:rsidR="008F62A3" w14:paraId="0FACD059" w14:textId="77777777" w:rsidTr="008F62A3">
        <w:trPr>
          <w:cantSplit/>
          <w:jc w:val="center"/>
          <w:ins w:id="147" w:author="lishitao-d1" w:date="2024-11-06T10:03:00Z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F5808" w14:textId="0309A301" w:rsidR="008F62A3" w:rsidRDefault="008F62A3" w:rsidP="008F62A3">
            <w:pPr>
              <w:pStyle w:val="TAL"/>
              <w:rPr>
                <w:ins w:id="148" w:author="lishitao-d1" w:date="2024-11-06T10:03:00Z"/>
                <w:rFonts w:ascii="Courier New" w:hAnsi="Courier New" w:cs="Courier New"/>
              </w:rPr>
            </w:pPr>
            <w:ins w:id="149" w:author="lishitao-d1" w:date="2024-11-06T10:04:00Z">
              <w:r w:rsidRPr="008F62A3">
                <w:rPr>
                  <w:b/>
                </w:rPr>
                <w:t>Attribute related to roles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0E6B3" w14:textId="77777777" w:rsidR="008F62A3" w:rsidRDefault="008F62A3" w:rsidP="008F62A3">
            <w:pPr>
              <w:pStyle w:val="TAL"/>
              <w:jc w:val="center"/>
              <w:rPr>
                <w:ins w:id="150" w:author="lishitao-d1" w:date="2024-11-06T10:03:00Z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F38EB" w14:textId="77777777" w:rsidR="008F62A3" w:rsidRDefault="008F62A3" w:rsidP="008F62A3">
            <w:pPr>
              <w:pStyle w:val="TAL"/>
              <w:jc w:val="center"/>
              <w:rPr>
                <w:ins w:id="151" w:author="lishitao-d1" w:date="2024-11-06T10:03:00Z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76BAF" w14:textId="77777777" w:rsidR="008F62A3" w:rsidRDefault="008F62A3" w:rsidP="008F62A3">
            <w:pPr>
              <w:pStyle w:val="TAL"/>
              <w:jc w:val="center"/>
              <w:rPr>
                <w:ins w:id="152" w:author="lishitao-d1" w:date="2024-11-06T10:03:00Z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AEA06" w14:textId="77777777" w:rsidR="008F62A3" w:rsidRDefault="008F62A3" w:rsidP="008F62A3">
            <w:pPr>
              <w:pStyle w:val="TAL"/>
              <w:jc w:val="center"/>
              <w:rPr>
                <w:ins w:id="153" w:author="lishitao-d1" w:date="2024-11-06T10:03:00Z"/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C0ACAB" w14:textId="77777777" w:rsidR="008F62A3" w:rsidRDefault="008F62A3" w:rsidP="008F62A3">
            <w:pPr>
              <w:pStyle w:val="TAL"/>
              <w:jc w:val="center"/>
              <w:rPr>
                <w:ins w:id="154" w:author="lishitao-d1" w:date="2024-11-06T10:03:00Z"/>
                <w:lang w:eastAsia="zh-CN"/>
              </w:rPr>
            </w:pPr>
          </w:p>
        </w:tc>
      </w:tr>
      <w:tr w:rsidR="008F62A3" w14:paraId="0085F174" w14:textId="77777777" w:rsidTr="008F62A3">
        <w:trPr>
          <w:cantSplit/>
          <w:jc w:val="center"/>
          <w:ins w:id="155" w:author="lishitao-d1" w:date="2024-11-06T10:03:00Z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00FCE" w14:textId="23BF13FD" w:rsidR="008F62A3" w:rsidRDefault="008F62A3" w:rsidP="008F62A3">
            <w:pPr>
              <w:pStyle w:val="TAL"/>
              <w:rPr>
                <w:ins w:id="156" w:author="lishitao-d1" w:date="2024-11-06T10:03:00Z"/>
                <w:rFonts w:ascii="Courier New" w:hAnsi="Courier New" w:cs="Courier New"/>
              </w:rPr>
            </w:pPr>
            <w:bookmarkStart w:id="157" w:name="OLE_LINK405"/>
            <w:ins w:id="158" w:author="lishitao-d1" w:date="2024-11-06T10:04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t</w:t>
              </w:r>
              <w:r w:rsidRPr="00620711">
                <w:rPr>
                  <w:rFonts w:ascii="Courier New" w:hAnsi="Courier New" w:cs="Courier New"/>
                  <w:bCs/>
                  <w:color w:val="333333"/>
                  <w:szCs w:val="18"/>
                </w:rPr>
                <w:t>hresholdMonitor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RefList</w:t>
              </w:r>
            </w:ins>
            <w:bookmarkEnd w:id="157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B0769" w14:textId="22D32241" w:rsidR="008F62A3" w:rsidRDefault="008F62A3" w:rsidP="008F62A3">
            <w:pPr>
              <w:pStyle w:val="TAL"/>
              <w:jc w:val="center"/>
              <w:rPr>
                <w:ins w:id="159" w:author="lishitao-d1" w:date="2024-11-06T10:03:00Z"/>
                <w:lang w:eastAsia="zh-CN"/>
              </w:rPr>
            </w:pPr>
            <w:ins w:id="160" w:author="lishitao-d1" w:date="2024-11-06T10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81C1D" w14:textId="18D5CEFD" w:rsidR="008F62A3" w:rsidRDefault="008F62A3" w:rsidP="008F62A3">
            <w:pPr>
              <w:pStyle w:val="TAL"/>
              <w:jc w:val="center"/>
              <w:rPr>
                <w:ins w:id="161" w:author="lishitao-d1" w:date="2024-11-06T10:03:00Z"/>
              </w:rPr>
            </w:pPr>
            <w:ins w:id="162" w:author="lishitao-d1" w:date="2024-11-06T10:04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B5DA0" w14:textId="5D727C4D" w:rsidR="008F62A3" w:rsidRDefault="008F62A3" w:rsidP="008F62A3">
            <w:pPr>
              <w:pStyle w:val="TAL"/>
              <w:jc w:val="center"/>
              <w:rPr>
                <w:ins w:id="163" w:author="lishitao-d1" w:date="2024-11-06T10:03:00Z"/>
              </w:rPr>
            </w:pPr>
            <w:ins w:id="164" w:author="lishitao-d1" w:date="2024-11-06T10:04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39BD8" w14:textId="0C177F40" w:rsidR="008F62A3" w:rsidRDefault="008F62A3" w:rsidP="008F62A3">
            <w:pPr>
              <w:pStyle w:val="TAL"/>
              <w:jc w:val="center"/>
              <w:rPr>
                <w:ins w:id="165" w:author="lishitao-d1" w:date="2024-11-06T10:03:00Z"/>
                <w:lang w:eastAsia="zh-CN"/>
              </w:rPr>
            </w:pPr>
            <w:ins w:id="166" w:author="lishitao-d1" w:date="2024-11-06T10:0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E6357" w14:textId="7C797597" w:rsidR="008F62A3" w:rsidRDefault="008F62A3" w:rsidP="008F62A3">
            <w:pPr>
              <w:pStyle w:val="TAL"/>
              <w:jc w:val="center"/>
              <w:rPr>
                <w:ins w:id="167" w:author="lishitao-d1" w:date="2024-11-06T10:03:00Z"/>
                <w:lang w:eastAsia="zh-CN"/>
              </w:rPr>
            </w:pPr>
            <w:ins w:id="168" w:author="lishitao-d1" w:date="2024-11-06T10:04:00Z">
              <w:r>
                <w:rPr>
                  <w:lang w:eastAsia="zh-CN"/>
                </w:rPr>
                <w:t>T</w:t>
              </w:r>
            </w:ins>
          </w:p>
        </w:tc>
      </w:tr>
    </w:tbl>
    <w:p w14:paraId="6B5562EB" w14:textId="77777777" w:rsidR="00620711" w:rsidRDefault="00620711" w:rsidP="00620711">
      <w:pPr>
        <w:rPr>
          <w:ins w:id="169" w:author="lishitao-d1" w:date="2024-10-28T16:43:00Z"/>
          <w:rFonts w:eastAsia="Times New Roman"/>
          <w:lang w:eastAsia="zh-CN"/>
        </w:rPr>
      </w:pPr>
    </w:p>
    <w:p w14:paraId="45C0C73C" w14:textId="58976EF6" w:rsidR="00620711" w:rsidRDefault="00620711" w:rsidP="00620711">
      <w:pPr>
        <w:pStyle w:val="40"/>
        <w:rPr>
          <w:ins w:id="170" w:author="lishitao-d1" w:date="2024-10-28T16:43:00Z"/>
        </w:rPr>
      </w:pPr>
      <w:bookmarkStart w:id="171" w:name="_Toc178168982"/>
      <w:bookmarkStart w:id="172" w:name="_Toc98172464"/>
      <w:ins w:id="173" w:author="lishitao-d1" w:date="2024-10-28T16:43:00Z">
        <w:r>
          <w:t>9.4.</w:t>
        </w:r>
      </w:ins>
      <w:ins w:id="174" w:author="lishitao-d1" w:date="2024-11-01T17:05:00Z">
        <w:r w:rsidR="00707055">
          <w:rPr>
            <w:lang w:eastAsia="zh-CN"/>
          </w:rPr>
          <w:t>x</w:t>
        </w:r>
      </w:ins>
      <w:ins w:id="175" w:author="lishitao-d1" w:date="2024-10-28T16:43:00Z">
        <w:r>
          <w:t>.3</w:t>
        </w:r>
        <w:r>
          <w:tab/>
          <w:t>Attribute constraints</w:t>
        </w:r>
        <w:bookmarkEnd w:id="171"/>
        <w:bookmarkEnd w:id="172"/>
      </w:ins>
    </w:p>
    <w:p w14:paraId="0FA81800" w14:textId="77777777" w:rsidR="00620711" w:rsidRDefault="00620711" w:rsidP="00620711">
      <w:pPr>
        <w:rPr>
          <w:ins w:id="176" w:author="lishitao-d1" w:date="2024-10-28T16:43:00Z"/>
          <w:lang w:eastAsia="zh-CN"/>
        </w:rPr>
      </w:pPr>
      <w:ins w:id="177" w:author="lishitao-d1" w:date="2024-10-28T16:43:00Z">
        <w:r>
          <w:rPr>
            <w:lang w:eastAsia="zh-CN"/>
          </w:rPr>
          <w:t>None</w:t>
        </w:r>
      </w:ins>
    </w:p>
    <w:p w14:paraId="3EAD6B40" w14:textId="0C85B305" w:rsidR="00620711" w:rsidRDefault="00620711" w:rsidP="00620711">
      <w:pPr>
        <w:pStyle w:val="40"/>
        <w:rPr>
          <w:ins w:id="178" w:author="lishitao-d1" w:date="2024-10-28T16:43:00Z"/>
          <w:lang w:val="en-US"/>
        </w:rPr>
      </w:pPr>
      <w:bookmarkStart w:id="179" w:name="_Toc178168983"/>
      <w:bookmarkStart w:id="180" w:name="_Toc98172465"/>
      <w:ins w:id="181" w:author="lishitao-d1" w:date="2024-10-28T16:43:00Z">
        <w:r>
          <w:t>9.4.</w:t>
        </w:r>
      </w:ins>
      <w:ins w:id="182" w:author="lishitao-d1" w:date="2024-11-01T17:05:00Z">
        <w:r w:rsidR="00707055">
          <w:rPr>
            <w:lang w:eastAsia="zh-CN"/>
          </w:rPr>
          <w:t>x</w:t>
        </w:r>
      </w:ins>
      <w:ins w:id="183" w:author="lishitao-d1" w:date="2024-10-28T16:43:00Z">
        <w:r>
          <w:rPr>
            <w:lang w:val="en-US"/>
          </w:rPr>
          <w:t>.</w:t>
        </w:r>
        <w:r>
          <w:rPr>
            <w:lang w:val="en-US" w:eastAsia="zh-CN"/>
          </w:rPr>
          <w:t>4</w:t>
        </w:r>
        <w:r>
          <w:rPr>
            <w:lang w:val="en-US"/>
          </w:rPr>
          <w:tab/>
          <w:t>Notifications</w:t>
        </w:r>
        <w:bookmarkEnd w:id="179"/>
        <w:bookmarkEnd w:id="180"/>
      </w:ins>
    </w:p>
    <w:p w14:paraId="0047C3AF" w14:textId="1DF85962" w:rsidR="00620711" w:rsidRDefault="00620711" w:rsidP="00620711">
      <w:pPr>
        <w:rPr>
          <w:ins w:id="184" w:author="lishitao-d1" w:date="2024-10-28T16:50:00Z"/>
        </w:rPr>
      </w:pPr>
      <w:ins w:id="185" w:author="lishitao-d1" w:date="2024-10-28T16:43:00Z">
        <w:r>
          <w:t xml:space="preserve">The &lt;&lt;IOC&gt;&gt; using this </w:t>
        </w:r>
        <w:r>
          <w:rPr>
            <w:lang w:eastAsia="zh-CN"/>
          </w:rPr>
          <w:t>&lt;&lt;dataType&gt;&gt; for one of its attributes, shall be applicable</w:t>
        </w:r>
        <w:r>
          <w:t>.</w:t>
        </w:r>
      </w:ins>
    </w:p>
    <w:p w14:paraId="5833113D" w14:textId="77777777" w:rsidR="00620711" w:rsidRDefault="00620711" w:rsidP="00620711">
      <w:pPr>
        <w:rPr>
          <w:ins w:id="186" w:author="lishitao-d1" w:date="2024-10-28T16:50:00Z"/>
        </w:rPr>
      </w:pPr>
    </w:p>
    <w:p w14:paraId="48A6B6A9" w14:textId="77777777" w:rsidR="00620711" w:rsidRDefault="00620711" w:rsidP="006207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0711" w14:paraId="0B1617C9" w14:textId="77777777" w:rsidTr="006207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BA45D7" w14:textId="4118DA5D" w:rsidR="00620711" w:rsidRDefault="00620711" w:rsidP="006207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4B410A" w14:textId="77777777" w:rsidR="00620711" w:rsidRPr="00BC0026" w:rsidRDefault="00620711" w:rsidP="00620711">
      <w:pPr>
        <w:pStyle w:val="2"/>
      </w:pPr>
      <w:bookmarkStart w:id="187" w:name="_Toc105573073"/>
      <w:bookmarkStart w:id="188" w:name="_Toc178168984"/>
      <w:r w:rsidRPr="00BC0026">
        <w:t>9.5</w:t>
      </w:r>
      <w:r w:rsidRPr="00BC0026">
        <w:tab/>
        <w:t>Attribute definitions</w:t>
      </w:r>
      <w:bookmarkEnd w:id="187"/>
      <w:bookmarkEnd w:id="188"/>
    </w:p>
    <w:p w14:paraId="730AF4AC" w14:textId="77777777" w:rsidR="00620711" w:rsidRPr="00BC0026" w:rsidRDefault="00620711" w:rsidP="00620711">
      <w:pPr>
        <w:pStyle w:val="30"/>
      </w:pPr>
      <w:bookmarkStart w:id="189" w:name="_Toc105573074"/>
      <w:bookmarkStart w:id="190" w:name="_Toc178168985"/>
      <w:r w:rsidRPr="00BC0026">
        <w:t>9.5.1</w:t>
      </w:r>
      <w:r w:rsidRPr="00BC0026">
        <w:tab/>
        <w:t>Attribute properties</w:t>
      </w:r>
      <w:bookmarkEnd w:id="189"/>
      <w:bookmarkEnd w:id="190"/>
    </w:p>
    <w:p w14:paraId="065954BD" w14:textId="77777777" w:rsidR="00620711" w:rsidRPr="00BC0026" w:rsidRDefault="00620711" w:rsidP="00620711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620711" w:rsidRPr="00BC0026" w14:paraId="67C359AC" w14:textId="77777777" w:rsidTr="0068012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1479A7" w14:textId="77777777" w:rsidR="00620711" w:rsidRPr="00BC0026" w:rsidRDefault="00620711" w:rsidP="0068012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8BCED7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8AD969" w14:textId="77777777" w:rsidR="00620711" w:rsidRPr="00BC0026" w:rsidRDefault="00620711" w:rsidP="0068012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620711" w:rsidRPr="00BC0026" w14:paraId="10AA607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41518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</w:rPr>
            </w:pPr>
            <w:bookmarkStart w:id="191" w:name="MCCQCTEMPBM_00000120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91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A0BFD" w14:textId="77777777" w:rsidR="00620711" w:rsidRPr="00BC0026" w:rsidRDefault="00620711" w:rsidP="0068012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C6AD3B0" w14:textId="77777777" w:rsidR="00620711" w:rsidRPr="00BC0026" w:rsidRDefault="00620711" w:rsidP="00680124">
            <w:pPr>
              <w:pStyle w:val="TAL"/>
              <w:rPr>
                <w:rFonts w:cs="Arial"/>
                <w:szCs w:val="18"/>
              </w:rPr>
            </w:pPr>
          </w:p>
          <w:p w14:paraId="7947B431" w14:textId="77777777" w:rsidR="00620711" w:rsidRPr="00BC0026" w:rsidRDefault="00620711" w:rsidP="00680124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D8B0E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07D73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9D98EB6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A44BB8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9DA001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B42E726" w14:textId="77777777" w:rsidR="00620711" w:rsidRPr="00BC0026" w:rsidRDefault="00620711" w:rsidP="00680124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620711" w:rsidRPr="00BC0026" w14:paraId="7F651C0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38FE4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415CB" w14:textId="77777777" w:rsidR="00620711" w:rsidRPr="00BC0026" w:rsidRDefault="00620711" w:rsidP="0068012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F4B8E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>ype: MDAOutputPerMDAType</w:t>
            </w:r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665690E" w14:textId="77777777" w:rsidR="00620711" w:rsidRPr="00BC0026" w:rsidRDefault="00620711" w:rsidP="0068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7C1C56" w14:textId="77777777" w:rsidR="00620711" w:rsidRPr="00BC0026" w:rsidRDefault="00620711" w:rsidP="0068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357ED21" w14:textId="77777777" w:rsidR="00620711" w:rsidRPr="00BC0026" w:rsidRDefault="00620711" w:rsidP="0068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F30D550" w14:textId="77777777" w:rsidR="00620711" w:rsidRPr="00BC0026" w:rsidRDefault="00620711" w:rsidP="0068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F746576" w14:textId="77777777" w:rsidR="00620711" w:rsidRPr="00BC0026" w:rsidRDefault="00620711" w:rsidP="00680124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620711" w:rsidRPr="00BC0026" w14:paraId="128A50EA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159A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8B070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5739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</w:p>
          <w:p w14:paraId="010FEC2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AE26F06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CA2C7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619D7F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87F9BD7" w14:textId="77777777" w:rsidR="00620711" w:rsidRPr="00BC0026" w:rsidRDefault="00620711" w:rsidP="0068012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1C6A63A6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ED14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ED047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4C4924EF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2D1AC974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F3EC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909529C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B2E23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A9C627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7B5CC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3A42D4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70F6CFD1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DA322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filterValue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8224C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2789A5F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77C70367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8DA7EE8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614340C1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mDAOutputIEName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807F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620711" w:rsidRPr="00BC0026" w14:paraId="7ADB4DCC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F889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74EC9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657A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ThresholdInfo</w:t>
            </w:r>
          </w:p>
          <w:p w14:paraId="282C707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BE348D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6D4D9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True</w:t>
            </w:r>
          </w:p>
          <w:p w14:paraId="2147A27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4311AB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0532A2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49175" w14:textId="77777777" w:rsidR="00620711" w:rsidRPr="00BC0026" w:rsidDel="003743CE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D0334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0C99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</w:p>
          <w:p w14:paraId="66028EA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B28877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E1F3C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35172A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6A76ED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DBE637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1F65" w14:textId="77777777" w:rsidR="00620711" w:rsidRPr="00BC0026" w:rsidDel="003743CE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21784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1D1B2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7A7009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CE191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9A458D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0F1551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55A78E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F7F8D92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8B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99A5F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CF4055A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687E3B8A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F021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33BEECF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96833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F33F47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7736A19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5E223AE" w14:textId="77777777" w:rsidR="00620711" w:rsidRPr="00BC0026" w:rsidRDefault="00620711" w:rsidP="0068012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C54910B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66FF31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DCE1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11E9B1A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5E30F57B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6630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250BF6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CAD7E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6C9E02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9A95FA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1C6A27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57C37CC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D2199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0EB2D1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EB34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</w:p>
          <w:p w14:paraId="7F614D5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2E1DD8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3DFDA76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70C800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5974875" w14:textId="77777777" w:rsidR="00620711" w:rsidRPr="00BC0026" w:rsidRDefault="00620711" w:rsidP="0068012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52572E33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6DB0D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E45C3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22A6FA9F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7AE96E40" w14:textId="77777777" w:rsidR="00620711" w:rsidRPr="00BC0026" w:rsidRDefault="00620711" w:rsidP="00680124">
            <w:pPr>
              <w:pStyle w:val="TAL"/>
            </w:pPr>
            <w:r w:rsidRPr="00BC0026">
              <w:t xml:space="preserve">It carries the DN(s)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837968E" w14:textId="77777777" w:rsidR="00620711" w:rsidRPr="00BC0026" w:rsidRDefault="00620711" w:rsidP="0068012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3797AD36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CD27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834E5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261260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FD1D9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64AFB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1B5464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D39DBA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942AC6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9DC60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81ED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GeoArea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653573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4605F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760A46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90206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01378AC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6DDE3822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6D392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F55AB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63B7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A5175C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27DDC1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isOrdered: N/A</w:t>
            </w:r>
          </w:p>
          <w:p w14:paraId="21715CF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509085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691AE7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D025DA4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C5FB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stopTime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900682" w14:textId="77777777" w:rsidR="00620711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085670B7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EBFF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88773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9529A9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101D81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ECAE10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8270BF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CD36A5C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F39CB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</w:rPr>
              <w:t>mDAReportID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8D2BA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identifier for the MDAReport.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8E2F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557FCD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8AA4A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70DBACD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36830FA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5CFC0ED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627C7BC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3418" w14:textId="77777777" w:rsidR="00620711" w:rsidRPr="00BC0026" w:rsidRDefault="00620711" w:rsidP="00680124">
            <w:pPr>
              <w:keepNext/>
              <w:spacing w:after="0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F7367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B2BD5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MDAOutputEntry</w:t>
            </w:r>
          </w:p>
          <w:p w14:paraId="76BD560E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89B4275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7516795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8FF9A3D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0CD1191" w14:textId="77777777" w:rsidR="00620711" w:rsidRPr="00BC0026" w:rsidRDefault="00620711" w:rsidP="0068012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AC3C07E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64BE3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A4670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D240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5E4B3B2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7299D5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6284E4D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1F4C2A0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7F6310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C79694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C91A4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C21B0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151FF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The type for the corresponding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 as defined in clause 8</w:t>
            </w:r>
          </w:p>
        </w:tc>
      </w:tr>
      <w:tr w:rsidR="00620711" w:rsidRPr="00BC0026" w14:paraId="4F16AFAF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BB5C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887D8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057F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50C5BA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625E2B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677BC2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5A7B1CF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4013B51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620711" w:rsidRPr="00BC0026" w14:paraId="139CA55F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EAA3C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59B96" w14:textId="77777777" w:rsidR="00620711" w:rsidRPr="00BC0026" w:rsidRDefault="00620711" w:rsidP="0068012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81E9087" w14:textId="77777777" w:rsidR="00620711" w:rsidRPr="00BC0026" w:rsidRDefault="00620711" w:rsidP="00680124">
            <w:pPr>
              <w:pStyle w:val="TAL"/>
              <w:rPr>
                <w:rFonts w:cs="Arial"/>
                <w:szCs w:val="18"/>
              </w:rPr>
            </w:pPr>
          </w:p>
          <w:p w14:paraId="179B4604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9B90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D9D315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27BB07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E2DFD2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56A4C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7FC42D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6A411BE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0E5A1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294277">
              <w:rPr>
                <w:rFonts w:ascii="Courier New" w:hAnsi="Courier New" w:cs="Courier New"/>
              </w:rPr>
              <w:t>mDAOutputs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65391" w14:textId="77777777" w:rsidR="00620711" w:rsidRPr="00BC0026" w:rsidRDefault="00620711" w:rsidP="0068012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F0A1B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</w:p>
          <w:p w14:paraId="0879B51E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25F14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A5FF2C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D3AEE5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8D536C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10A1EFE1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497392" w14:textId="77777777" w:rsidR="00620711" w:rsidRPr="00BC0026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3A82B" w14:textId="77777777" w:rsidR="00620711" w:rsidRPr="00BC0026" w:rsidRDefault="00620711" w:rsidP="0068012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DN of the MDARequest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B7447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60CAC16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D6A7863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5899645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FABAA3D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47AE9BF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30A4CC50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C5777" w14:textId="77777777" w:rsidR="00620711" w:rsidRPr="008F159A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44A12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10A6637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  <w:p w14:paraId="06FFFF03" w14:textId="77777777" w:rsidR="00620711" w:rsidRDefault="00620711" w:rsidP="00680124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6BDF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201210E6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01EFBD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FAF623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657E61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523FCC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20711" w:rsidRPr="00BC0026" w14:paraId="09347EB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3EDC20" w14:textId="77777777" w:rsidR="00620711" w:rsidRPr="008F159A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thresholdValue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F80E8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2F51107C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F23478" w14:textId="77777777" w:rsidR="00620711" w:rsidRDefault="00620711" w:rsidP="0068012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3CE1E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197054E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B341D9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CF20ABC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C928D2A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D3E46F1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20711" w:rsidRPr="00BC0026" w14:paraId="54768ABC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E135D" w14:textId="77777777" w:rsidR="00620711" w:rsidRPr="008F159A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69AB4D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DDDA4FA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B0EFC56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highThresholdValue- = thresholdValue + hysteresis</w:t>
            </w:r>
          </w:p>
          <w:p w14:paraId="48F35046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 = thresholdValue - hysteresis</w:t>
            </w:r>
          </w:p>
          <w:p w14:paraId="395B6FE3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3E024DF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48F3247A" w14:textId="77777777" w:rsidR="00620711" w:rsidRPr="0061649B" w:rsidRDefault="00620711" w:rsidP="0068012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2CB2F44" w14:textId="77777777" w:rsidR="00620711" w:rsidRDefault="00620711" w:rsidP="00680124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12077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52A74A20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D37FBE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AD89F39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36129A5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8773E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20711" w:rsidRPr="00BC0026" w14:paraId="389BBC6D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52703" w14:textId="77777777" w:rsidR="00620711" w:rsidRPr="008F159A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A67A53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3FAFB2FF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</w:p>
          <w:p w14:paraId="5272A93E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treshold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3D389BD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</w:p>
          <w:p w14:paraId="3557E5D0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treshold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treshold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818215A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</w:p>
          <w:p w14:paraId="20C4236F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When the threshold direction is set to "UP_AND_DOWN" the treshold is active in both direcions.</w:t>
            </w:r>
          </w:p>
          <w:p w14:paraId="1F901379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</w:p>
          <w:p w14:paraId="7547BAA2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5BCFC319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</w:p>
          <w:p w14:paraId="4C7C85CD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025DCA4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278E713F" w14:textId="77777777" w:rsidR="00620711" w:rsidRPr="0061649B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E9B466B" w14:textId="77777777" w:rsidR="00620711" w:rsidRDefault="00620711" w:rsidP="0068012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E94A1E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1CD332C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30E365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906D4F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BE64D0" w14:textId="77777777" w:rsidR="00620711" w:rsidRPr="00004EC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2E55BC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20711" w:rsidRPr="00BC0026" w14:paraId="30A33799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8851A" w14:textId="77777777" w:rsidR="00620711" w:rsidRPr="00A668A3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3718AC" w14:textId="77777777" w:rsidR="00620711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A83B6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</w:t>
            </w:r>
            <w:bookmarkStart w:id="192" w:name="OLE_LINK109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  <w:bookmarkEnd w:id="192"/>
          </w:p>
          <w:p w14:paraId="0D5B8F1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C8D6B7B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861066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D3F8A84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79B1AF69" w14:textId="77777777" w:rsidR="00620711" w:rsidRPr="0061649B" w:rsidRDefault="00620711" w:rsidP="0068012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1040686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8A427" w14:textId="77777777" w:rsidR="00620711" w:rsidRPr="00A668A3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E2F27" w14:textId="77777777" w:rsidR="00620711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3D3D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DateTime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BA2E16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AE27C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E37C9D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2D4715D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1B1CF587" w14:textId="77777777" w:rsidR="00620711" w:rsidRPr="0061649B" w:rsidRDefault="00620711" w:rsidP="0068012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4F4E76B8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B0B49" w14:textId="77777777" w:rsidR="00620711" w:rsidRPr="00A668A3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CC9BB" w14:textId="77777777" w:rsidR="00620711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3FF7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TimeWindow</w:t>
            </w:r>
          </w:p>
          <w:p w14:paraId="67EBA38F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5EE9B6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CCEBA7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9793DB5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defaultValue: None </w:t>
            </w:r>
          </w:p>
          <w:p w14:paraId="3B413301" w14:textId="77777777" w:rsidR="00620711" w:rsidRPr="0061649B" w:rsidRDefault="00620711" w:rsidP="0068012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0115807B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D4404" w14:textId="77777777" w:rsidR="00620711" w:rsidRPr="00A668A3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granularityPeriod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718C2" w14:textId="77777777" w:rsidR="00620711" w:rsidRDefault="00620711" w:rsidP="0068012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D9302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61D86F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5CFD0BA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isOrdered: N/A</w:t>
            </w:r>
          </w:p>
          <w:p w14:paraId="20875A5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isUnique: N/A</w:t>
            </w:r>
          </w:p>
          <w:p w14:paraId="03A1B598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6DC0309A" w14:textId="77777777" w:rsidR="00620711" w:rsidRPr="0061649B" w:rsidRDefault="00620711" w:rsidP="00680124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20711" w:rsidRPr="00BC0026" w14:paraId="28635041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E9DF7" w14:textId="77777777" w:rsidR="00620711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2ED7CF" w14:textId="77777777" w:rsidR="00620711" w:rsidRDefault="00620711" w:rsidP="0068012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Model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191A05B1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91F3C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41002A8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2542DA46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0BC70FF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84797A4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5D914079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620711" w:rsidRPr="00BC0026" w14:paraId="28061B87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A8F7B" w14:textId="77777777" w:rsidR="00620711" w:rsidRDefault="00620711" w:rsidP="0068012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aIMLInferenceFuntionRefList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F0833" w14:textId="77777777" w:rsidR="00620711" w:rsidRDefault="00620711" w:rsidP="00680124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bookmarkStart w:id="193" w:name="OLE_LINK102"/>
            <w:bookmarkStart w:id="194" w:name="OLE_LINK103"/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r>
              <w:rPr>
                <w:rFonts w:ascii="Courier New" w:hAnsi="Courier New" w:cs="Courier New"/>
              </w:rPr>
              <w:t>AIMLInferenceFuntion</w:t>
            </w:r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bookmarkEnd w:id="193"/>
          <w:bookmarkEnd w:id="194"/>
          <w:p w14:paraId="045A4DF2" w14:textId="77777777" w:rsidR="00620711" w:rsidRPr="00BC0026" w:rsidRDefault="00620711" w:rsidP="00680124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6CDFFC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5" w:name="OLE_LINK104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6D985D2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21EF977F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F93B6C1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D6FF39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defaultValue: None</w:t>
            </w:r>
          </w:p>
          <w:p w14:paraId="330A2A50" w14:textId="77777777" w:rsidR="00620711" w:rsidRPr="00BC0026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  <w:bookmarkEnd w:id="195"/>
          </w:p>
        </w:tc>
      </w:tr>
      <w:tr w:rsidR="00620711" w:rsidRPr="00BC0026" w14:paraId="3581DD04" w14:textId="77777777" w:rsidTr="0068012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AC311" w14:textId="77777777" w:rsidR="00620711" w:rsidRDefault="00620711" w:rsidP="00680124">
            <w:pPr>
              <w:spacing w:after="0"/>
              <w:rPr>
                <w:rFonts w:ascii="Courier New" w:hAnsi="Courier New" w:cs="Courier New"/>
              </w:rPr>
            </w:pPr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A1F6A" w14:textId="77777777" w:rsidR="00620711" w:rsidRDefault="00620711" w:rsidP="00680124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r w:rsidRPr="00644A1E">
              <w:rPr>
                <w:color w:val="000000"/>
              </w:rPr>
              <w:t xml:space="preserve">. This could be provided either as </w:t>
            </w:r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r w:rsidRPr="00644A1E">
              <w:rPr>
                <w:color w:val="000000"/>
              </w:rPr>
              <w:t xml:space="preserve"> or as </w:t>
            </w:r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2736" w14:textId="77777777" w:rsidR="00620711" w:rsidRPr="00644A1E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6" w:name="OLE_LINK94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type: AnalyticsScopeType</w:t>
            </w:r>
          </w:p>
          <w:p w14:paraId="61B10647" w14:textId="77777777" w:rsidR="00620711" w:rsidRPr="00644A1E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F4AAC74" w14:textId="77777777" w:rsidR="00620711" w:rsidRPr="00644A1E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EC6D61A" w14:textId="77777777" w:rsidR="00620711" w:rsidRPr="00644A1E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D1075DE" w14:textId="77777777" w:rsidR="00620711" w:rsidRPr="00644A1E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defaultValue: None </w:t>
            </w:r>
          </w:p>
          <w:p w14:paraId="3B8697FF" w14:textId="77777777" w:rsidR="00620711" w:rsidRPr="00A50BA0" w:rsidRDefault="00620711" w:rsidP="0068012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  <w:bookmarkEnd w:id="196"/>
          </w:p>
        </w:tc>
      </w:tr>
      <w:tr w:rsidR="00620711" w:rsidRPr="00BC0026" w14:paraId="67B2BD45" w14:textId="77777777" w:rsidTr="00680124">
        <w:trPr>
          <w:jc w:val="center"/>
          <w:ins w:id="197" w:author="lishitao-d1" w:date="2024-10-28T16:5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0C7B5" w14:textId="7B8DCA8F" w:rsidR="00620711" w:rsidRPr="000A13F9" w:rsidRDefault="00620711" w:rsidP="00680124">
            <w:pPr>
              <w:spacing w:after="0"/>
              <w:rPr>
                <w:ins w:id="198" w:author="lishitao-d1" w:date="2024-10-28T16:5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199" w:name="OLE_LINK95"/>
            <w:ins w:id="200" w:author="lishitao-d1" w:date="2024-10-28T16:5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performanceThreshold</w:t>
              </w:r>
            </w:ins>
            <w:bookmarkEnd w:id="199"/>
            <w:ins w:id="201" w:author="lishitao-d1" w:date="2024-11-06T10:03:00Z">
              <w:r w:rsidR="008F62A3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Info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A5035" w14:textId="2A89C781" w:rsidR="00620711" w:rsidRPr="00644A1E" w:rsidRDefault="00620711" w:rsidP="00620711">
            <w:pPr>
              <w:pStyle w:val="TAL"/>
              <w:rPr>
                <w:ins w:id="202" w:author="lishitao-d1" w:date="2024-10-28T16:51:00Z"/>
                <w:color w:val="000000"/>
              </w:rPr>
            </w:pPr>
            <w:ins w:id="203" w:author="lishitao-d1" w:date="2024-10-28T16:52:00Z">
              <w:r>
                <w:t>It indicates the performance threshold information for collecting  the statistics information</w:t>
              </w:r>
            </w:ins>
            <w:ins w:id="204" w:author="lishitao-d1" w:date="2024-10-28T16:53:00Z">
              <w: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8E83" w14:textId="604C9725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05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  <w:r w:rsidRPr="00620711">
                <w:rPr>
                  <w:rFonts w:ascii="Arial" w:hAnsi="Arial" w:cs="Arial"/>
                  <w:sz w:val="18"/>
                  <w:szCs w:val="18"/>
                  <w:lang w:eastAsia="zh-CN"/>
                </w:rPr>
                <w:t>erformanceThreshold</w:t>
              </w:r>
            </w:ins>
          </w:p>
          <w:p w14:paraId="2F01F1BC" w14:textId="7777777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07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8A39156" w14:textId="7777777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09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360B7A7E" w14:textId="7777777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11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212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isUnique: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7166FD20" w14:textId="77777777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13" w:author="lishitao-d1" w:date="2024-10-28T16:54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defaultValue: None </w:t>
              </w:r>
            </w:ins>
          </w:p>
          <w:p w14:paraId="6C53D8D8" w14:textId="1709AE29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15" w:author="lishitao-d1" w:date="2024-10-28T16:51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lishitao-d1" w:date="2024-10-28T16:54:00Z">
              <w:r w:rsidRPr="00644A1E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20711" w:rsidRPr="00BC0026" w14:paraId="1C7351DA" w14:textId="77777777" w:rsidTr="00680124">
        <w:trPr>
          <w:jc w:val="center"/>
          <w:ins w:id="217" w:author="lishitao-d1" w:date="2024-10-28T16:5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2C759" w14:textId="5B6ED9DC" w:rsidR="00620711" w:rsidRDefault="00620711" w:rsidP="00680124">
            <w:pPr>
              <w:spacing w:after="0"/>
              <w:rPr>
                <w:ins w:id="218" w:author="lishitao-d1" w:date="2024-10-28T16:5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219" w:author="lishitao-d1" w:date="2024-10-28T16:59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t</w:t>
              </w:r>
              <w:r w:rsidRPr="00620711">
                <w:rPr>
                  <w:rFonts w:ascii="Courier New" w:hAnsi="Courier New" w:cs="Courier New"/>
                  <w:bCs/>
                  <w:color w:val="333333"/>
                  <w:szCs w:val="18"/>
                </w:rPr>
                <w:t>hresholdMonitor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Ref</w:t>
              </w:r>
            </w:ins>
            <w:ins w:id="220" w:author="lishitao-d1" w:date="2024-10-28T17:02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46F671" w14:textId="3F079E9D" w:rsidR="00620711" w:rsidRDefault="00620711" w:rsidP="00620711">
            <w:pPr>
              <w:pStyle w:val="TAL"/>
              <w:rPr>
                <w:ins w:id="221" w:author="lishitao-d1" w:date="2024-10-28T16:59:00Z"/>
                <w:rFonts w:ascii="Courier New" w:hAnsi="Courier New" w:cs="Courier New"/>
                <w:snapToGrid w:val="0"/>
                <w:szCs w:val="18"/>
              </w:rPr>
            </w:pPr>
            <w:ins w:id="222" w:author="lishitao-d1" w:date="2024-10-28T16:59:00Z">
              <w:r>
                <w:rPr>
                  <w:rFonts w:cs="Arial"/>
                  <w:snapToGrid w:val="0"/>
                  <w:szCs w:val="18"/>
                </w:rPr>
                <w:t xml:space="preserve">This attribute holds a DN list of </w:t>
              </w:r>
              <w:bookmarkStart w:id="223" w:name="OLE_LINK96"/>
              <w:r>
                <w:rPr>
                  <w:rFonts w:ascii="Courier New" w:hAnsi="Courier New" w:cs="Courier New"/>
                  <w:lang w:val="en-US" w:eastAsia="zh-CN"/>
                </w:rPr>
                <w:t>ThresholdMonitor</w:t>
              </w:r>
              <w:bookmarkEnd w:id="223"/>
              <w:r>
                <w:rPr>
                  <w:rFonts w:cs="Arial"/>
                  <w:snapToGrid w:val="0"/>
                  <w:szCs w:val="18"/>
                </w:rPr>
                <w:t xml:space="preserve"> (</w:t>
              </w:r>
              <w:bookmarkStart w:id="224" w:name="OLE_LINK110"/>
              <w:r>
                <w:rPr>
                  <w:rFonts w:cs="Arial"/>
                  <w:snapToGrid w:val="0"/>
                  <w:szCs w:val="18"/>
                </w:rPr>
                <w:t>See TS 28.622 [</w:t>
              </w:r>
            </w:ins>
            <w:ins w:id="225" w:author="lishitao-d1" w:date="2024-10-28T17:00:00Z">
              <w:r>
                <w:rPr>
                  <w:rFonts w:cs="Arial"/>
                  <w:snapToGrid w:val="0"/>
                  <w:szCs w:val="18"/>
                </w:rPr>
                <w:t>1</w:t>
              </w:r>
            </w:ins>
            <w:ins w:id="226" w:author="lishitao-d1" w:date="2024-10-28T17:09:00Z">
              <w:r>
                <w:rPr>
                  <w:rFonts w:cs="Arial"/>
                  <w:snapToGrid w:val="0"/>
                  <w:szCs w:val="18"/>
                </w:rPr>
                <w:t>9</w:t>
              </w:r>
            </w:ins>
            <w:ins w:id="227" w:author="lishitao-d1" w:date="2024-10-28T16:59:00Z">
              <w:r>
                <w:rPr>
                  <w:rFonts w:cs="Arial"/>
                  <w:snapToGrid w:val="0"/>
                  <w:szCs w:val="18"/>
                </w:rPr>
                <w:t>]</w:t>
              </w:r>
              <w:bookmarkEnd w:id="224"/>
              <w:r>
                <w:rPr>
                  <w:rFonts w:cs="Arial"/>
                  <w:snapToGrid w:val="0"/>
                  <w:szCs w:val="18"/>
                </w:rPr>
                <w:t xml:space="preserve">) </w:t>
              </w:r>
            </w:ins>
          </w:p>
          <w:p w14:paraId="6F067AD5" w14:textId="77777777" w:rsidR="00620711" w:rsidRPr="00620711" w:rsidRDefault="00620711" w:rsidP="00620711">
            <w:pPr>
              <w:pStyle w:val="TAL"/>
              <w:rPr>
                <w:ins w:id="228" w:author="lishitao-d1" w:date="2024-10-28T16:59:00Z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F8BBAD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29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230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type: DN</w:t>
              </w:r>
            </w:ins>
          </w:p>
          <w:p w14:paraId="1F44B204" w14:textId="6CDFFA0A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31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ins w:id="233" w:author="lishitao-d1" w:date="2024-10-29T09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  <w:ins w:id="234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296E18F3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35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236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7FBFDF6A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37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isUnique: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EEAEE19" w14:textId="77777777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39" w:author="lishitao-d1" w:date="2024-10-28T17:00:00Z"/>
                <w:rFonts w:ascii="Arial" w:hAnsi="Arial" w:cs="Arial"/>
                <w:sz w:val="18"/>
                <w:szCs w:val="18"/>
                <w:lang w:eastAsia="zh-CN"/>
              </w:rPr>
            </w:pPr>
            <w:ins w:id="240" w:author="lishitao-d1" w:date="2024-10-28T17:00:00Z">
              <w:r w:rsidRPr="00A50BA0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defaultValue: None</w:t>
              </w:r>
            </w:ins>
          </w:p>
          <w:p w14:paraId="66A32946" w14:textId="15BD3A62" w:rsidR="00620711" w:rsidRPr="00644A1E" w:rsidRDefault="00620711" w:rsidP="00620711">
            <w:pPr>
              <w:tabs>
                <w:tab w:val="center" w:pos="1333"/>
              </w:tabs>
              <w:spacing w:after="0"/>
              <w:rPr>
                <w:ins w:id="241" w:author="lishitao-d1" w:date="2024-10-28T16:59:00Z"/>
                <w:rFonts w:ascii="Arial" w:hAnsi="Arial" w:cs="Arial"/>
                <w:sz w:val="18"/>
                <w:szCs w:val="18"/>
                <w:lang w:eastAsia="zh-CN"/>
              </w:rPr>
            </w:pPr>
            <w:ins w:id="242" w:author="lishitao-d1" w:date="2024-10-28T17:00:00Z">
              <w:r w:rsidRPr="001B7D29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isNullable: False</w:t>
              </w:r>
            </w:ins>
          </w:p>
        </w:tc>
      </w:tr>
      <w:tr w:rsidR="00620711" w:rsidRPr="00BC0026" w14:paraId="483BB805" w14:textId="77777777" w:rsidTr="00680124">
        <w:trPr>
          <w:jc w:val="center"/>
          <w:ins w:id="243" w:author="lishitao-d1" w:date="2024-10-28T17:02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7093E" w14:textId="6F9A3417" w:rsidR="00620711" w:rsidRDefault="00620711" w:rsidP="00680124">
            <w:pPr>
              <w:spacing w:after="0"/>
              <w:rPr>
                <w:ins w:id="244" w:author="lishitao-d1" w:date="2024-10-28T17:02:00Z"/>
                <w:rFonts w:ascii="Courier New" w:hAnsi="Courier New" w:cs="Courier New"/>
                <w:bCs/>
                <w:color w:val="333333"/>
                <w:szCs w:val="18"/>
              </w:rPr>
            </w:pPr>
            <w:ins w:id="245" w:author="lishitao-d1" w:date="2024-10-28T17:03:00Z">
              <w:r>
                <w:rPr>
                  <w:rFonts w:ascii="Courier New" w:hAnsi="Courier New" w:cs="Courier New"/>
                </w:rPr>
                <w:t>performanceThresholdList</w:t>
              </w:r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A6EC2" w14:textId="5A08BA31" w:rsidR="00620711" w:rsidRDefault="00620711" w:rsidP="00620711">
            <w:pPr>
              <w:pStyle w:val="TAL"/>
              <w:rPr>
                <w:ins w:id="246" w:author="lishitao-d1" w:date="2024-10-28T17:02:00Z"/>
                <w:rFonts w:cs="Arial"/>
                <w:snapToGrid w:val="0"/>
                <w:szCs w:val="18"/>
              </w:rPr>
            </w:pPr>
            <w:ins w:id="247" w:author="lishitao-d1" w:date="2024-10-28T17:04:00Z">
              <w:r w:rsidRPr="0061649B">
                <w:rPr>
                  <w:color w:val="000000"/>
                  <w:szCs w:val="18"/>
                </w:rPr>
                <w:t xml:space="preserve">List of </w:t>
              </w:r>
              <w:r>
                <w:rPr>
                  <w:color w:val="000000"/>
                  <w:szCs w:val="18"/>
                </w:rPr>
                <w:t xml:space="preserve">the performace </w:t>
              </w:r>
              <w:r w:rsidRPr="0061649B">
                <w:rPr>
                  <w:color w:val="000000"/>
                  <w:szCs w:val="18"/>
                </w:rPr>
                <w:t>threshold</w:t>
              </w:r>
              <w:r>
                <w:rPr>
                  <w:color w:val="000000"/>
                  <w:szCs w:val="18"/>
                </w:rPr>
                <w:t>s</w:t>
              </w:r>
              <w:r w:rsidRPr="0061649B">
                <w:rPr>
                  <w:color w:val="000000"/>
                  <w:szCs w:val="18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8124AA" w14:textId="5E4E99A3" w:rsidR="00620711" w:rsidRPr="0061649B" w:rsidRDefault="00620711" w:rsidP="00620711">
            <w:pPr>
              <w:pStyle w:val="TAL"/>
              <w:rPr>
                <w:ins w:id="248" w:author="lishitao-d1" w:date="2024-10-28T17:05:00Z"/>
              </w:rPr>
            </w:pPr>
            <w:ins w:id="249" w:author="lishitao-d1" w:date="2024-10-28T17:05:00Z">
              <w:r w:rsidRPr="0061649B">
                <w:t>type: ThresholdInfo</w:t>
              </w:r>
            </w:ins>
            <w:ins w:id="250" w:author="lishitao-d1" w:date="2024-10-28T17:08:00Z">
              <w:r>
                <w:t xml:space="preserve"> (</w:t>
              </w:r>
              <w:r>
                <w:rPr>
                  <w:rFonts w:cs="Arial"/>
                  <w:snapToGrid w:val="0"/>
                  <w:szCs w:val="18"/>
                </w:rPr>
                <w:t>See TS 28.622 [1</w:t>
              </w:r>
            </w:ins>
            <w:ins w:id="251" w:author="lishitao-d1" w:date="2024-10-28T17:09:00Z">
              <w:r>
                <w:rPr>
                  <w:rFonts w:cs="Arial"/>
                  <w:snapToGrid w:val="0"/>
                  <w:szCs w:val="18"/>
                </w:rPr>
                <w:t>9</w:t>
              </w:r>
            </w:ins>
            <w:ins w:id="252" w:author="lishitao-d1" w:date="2024-10-28T17:08:00Z">
              <w:r>
                <w:rPr>
                  <w:rFonts w:cs="Arial"/>
                  <w:snapToGrid w:val="0"/>
                  <w:szCs w:val="18"/>
                </w:rPr>
                <w:t>])</w:t>
              </w:r>
            </w:ins>
          </w:p>
          <w:p w14:paraId="38686161" w14:textId="77777777" w:rsidR="00620711" w:rsidRPr="0061649B" w:rsidRDefault="00620711" w:rsidP="00620711">
            <w:pPr>
              <w:pStyle w:val="TAL"/>
              <w:rPr>
                <w:ins w:id="253" w:author="lishitao-d1" w:date="2024-10-28T17:05:00Z"/>
              </w:rPr>
            </w:pPr>
            <w:ins w:id="254" w:author="lishitao-d1" w:date="2024-10-28T17:05:00Z">
              <w:r w:rsidRPr="0061649B">
                <w:t>multiplicity: 1..*</w:t>
              </w:r>
            </w:ins>
          </w:p>
          <w:p w14:paraId="176C94FE" w14:textId="77777777" w:rsidR="00620711" w:rsidRPr="0061649B" w:rsidRDefault="00620711" w:rsidP="00620711">
            <w:pPr>
              <w:pStyle w:val="TAL"/>
              <w:rPr>
                <w:ins w:id="255" w:author="lishitao-d1" w:date="2024-10-28T17:05:00Z"/>
              </w:rPr>
            </w:pPr>
            <w:ins w:id="256" w:author="lishitao-d1" w:date="2024-10-28T17:05:00Z">
              <w:r w:rsidRPr="0061649B">
                <w:t>isOrdered: False</w:t>
              </w:r>
            </w:ins>
          </w:p>
          <w:p w14:paraId="3B9C8414" w14:textId="77777777" w:rsidR="00620711" w:rsidRPr="00B940D8" w:rsidRDefault="00620711" w:rsidP="00620711">
            <w:pPr>
              <w:pStyle w:val="TAL"/>
              <w:rPr>
                <w:ins w:id="257" w:author="lishitao-d1" w:date="2024-10-28T17:05:00Z"/>
              </w:rPr>
            </w:pPr>
            <w:ins w:id="258" w:author="lishitao-d1" w:date="2024-10-28T17:05:00Z">
              <w:r w:rsidRPr="00B940D8">
                <w:t>isUnique: True</w:t>
              </w:r>
            </w:ins>
          </w:p>
          <w:p w14:paraId="7E83C8C1" w14:textId="77777777" w:rsidR="00620711" w:rsidRPr="00B940D8" w:rsidRDefault="00620711" w:rsidP="00620711">
            <w:pPr>
              <w:pStyle w:val="TAL"/>
              <w:rPr>
                <w:ins w:id="259" w:author="lishitao-d1" w:date="2024-10-28T17:05:00Z"/>
              </w:rPr>
            </w:pPr>
            <w:ins w:id="260" w:author="lishitao-d1" w:date="2024-10-28T17:05:00Z">
              <w:r w:rsidRPr="00B940D8">
                <w:t>defaultValue: None</w:t>
              </w:r>
            </w:ins>
          </w:p>
          <w:p w14:paraId="0587DD26" w14:textId="20B99DFC" w:rsidR="00620711" w:rsidRPr="00A50BA0" w:rsidRDefault="00620711" w:rsidP="00620711">
            <w:pPr>
              <w:tabs>
                <w:tab w:val="center" w:pos="1333"/>
              </w:tabs>
              <w:spacing w:after="0"/>
              <w:rPr>
                <w:ins w:id="261" w:author="lishitao-d1" w:date="2024-10-28T17:02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lishitao-d1" w:date="2024-10-28T17:05:00Z">
              <w:r w:rsidRPr="0061649B">
                <w:t>isNullable: False</w:t>
              </w:r>
            </w:ins>
          </w:p>
        </w:tc>
      </w:tr>
    </w:tbl>
    <w:p w14:paraId="5208B1F4" w14:textId="77777777" w:rsidR="00620711" w:rsidRPr="00620711" w:rsidRDefault="00620711" w:rsidP="00620711">
      <w:pPr>
        <w:rPr>
          <w:rFonts w:eastAsia="Calibri"/>
          <w:i/>
          <w:iCs/>
        </w:rPr>
      </w:pPr>
    </w:p>
    <w:p w14:paraId="3A29436D" w14:textId="77777777" w:rsidR="00620711" w:rsidRPr="00620711" w:rsidRDefault="00620711" w:rsidP="00620711">
      <w:pPr>
        <w:rPr>
          <w:noProof/>
        </w:rPr>
      </w:pPr>
    </w:p>
    <w:sectPr w:rsidR="00620711" w:rsidRPr="006207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ABB6F" w14:textId="77777777" w:rsidR="00F51EBF" w:rsidRDefault="00F51EBF">
      <w:r>
        <w:separator/>
      </w:r>
    </w:p>
  </w:endnote>
  <w:endnote w:type="continuationSeparator" w:id="0">
    <w:p w14:paraId="430083B0" w14:textId="77777777" w:rsidR="00F51EBF" w:rsidRDefault="00F5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59B4E" w14:textId="77777777" w:rsidR="00F51EBF" w:rsidRDefault="00F51EBF">
      <w:r>
        <w:separator/>
      </w:r>
    </w:p>
  </w:footnote>
  <w:footnote w:type="continuationSeparator" w:id="0">
    <w:p w14:paraId="3BFF5477" w14:textId="77777777" w:rsidR="00F51EBF" w:rsidRDefault="00F51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d1">
    <w15:presenceInfo w15:providerId="None" w15:userId="lishitao-d1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35ACF"/>
    <w:rsid w:val="00145D43"/>
    <w:rsid w:val="00183493"/>
    <w:rsid w:val="00192C46"/>
    <w:rsid w:val="001A08B3"/>
    <w:rsid w:val="001A7B60"/>
    <w:rsid w:val="001B52F0"/>
    <w:rsid w:val="001B7A65"/>
    <w:rsid w:val="001E41F3"/>
    <w:rsid w:val="0026004D"/>
    <w:rsid w:val="002640DD"/>
    <w:rsid w:val="002667FB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C56C6"/>
    <w:rsid w:val="003E1A36"/>
    <w:rsid w:val="003E28BA"/>
    <w:rsid w:val="00410371"/>
    <w:rsid w:val="004242F1"/>
    <w:rsid w:val="004922A0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6F2458"/>
    <w:rsid w:val="00707055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38AA"/>
    <w:rsid w:val="00857AE6"/>
    <w:rsid w:val="008626E7"/>
    <w:rsid w:val="00870EE7"/>
    <w:rsid w:val="008863B9"/>
    <w:rsid w:val="008A45A6"/>
    <w:rsid w:val="008D3CCC"/>
    <w:rsid w:val="008F08DD"/>
    <w:rsid w:val="008F3789"/>
    <w:rsid w:val="008F62A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559F0"/>
    <w:rsid w:val="00B67B97"/>
    <w:rsid w:val="00B968C8"/>
    <w:rsid w:val="00BA3EC5"/>
    <w:rsid w:val="00BA51D9"/>
    <w:rsid w:val="00BB5DFC"/>
    <w:rsid w:val="00BD279D"/>
    <w:rsid w:val="00BD6BB8"/>
    <w:rsid w:val="00C2330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160A6"/>
    <w:rsid w:val="00E34898"/>
    <w:rsid w:val="00EA5908"/>
    <w:rsid w:val="00EB09B7"/>
    <w:rsid w:val="00EE7D7C"/>
    <w:rsid w:val="00EE7EB7"/>
    <w:rsid w:val="00F25D98"/>
    <w:rsid w:val="00F300FB"/>
    <w:rsid w:val="00F51EBF"/>
    <w:rsid w:val="00F70A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73B37-2FBA-4640-9899-BF572EA5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7</Pages>
  <Words>2320</Words>
  <Characters>13225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2025-01-16T08:54:00Z</dcterms:created>
  <dcterms:modified xsi:type="dcterms:W3CDTF">2025-02-07T06:47:00Z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1738719272</vt:lpwstr>
  </property>
</Properties>
</file>